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4078" w14:textId="48CDA951" w:rsidR="002A4F52" w:rsidRDefault="006706F5" w:rsidP="0062270C">
      <w:pPr>
        <w:spacing w:line="360" w:lineRule="atLeast"/>
        <w:rPr>
          <w:rFonts w:ascii="Arial" w:hAnsi="Arial"/>
          <w:b/>
          <w:bCs/>
          <w:sz w:val="36"/>
          <w:szCs w:val="36"/>
          <w:lang w:eastAsia="en-US"/>
        </w:rPr>
      </w:pPr>
      <w:bookmarkStart w:id="0" w:name="_Hlk76557906"/>
      <w:r>
        <w:rPr>
          <w:rFonts w:ascii="Arial" w:hAnsi="Arial"/>
          <w:b/>
          <w:bCs/>
          <w:sz w:val="36"/>
          <w:szCs w:val="36"/>
          <w:lang w:eastAsia="en-US"/>
        </w:rPr>
        <w:t>ÖkoFEN erweitert Logistikzentrum</w:t>
      </w:r>
    </w:p>
    <w:p w14:paraId="1FB5F2F6" w14:textId="6C7E54B1" w:rsidR="001E3A71" w:rsidRDefault="006706F5" w:rsidP="00C015B4">
      <w:pPr>
        <w:spacing w:line="360" w:lineRule="atLeast"/>
        <w:rPr>
          <w:rFonts w:ascii="Arial" w:hAnsi="Arial"/>
          <w:bCs/>
          <w:sz w:val="36"/>
          <w:szCs w:val="36"/>
          <w:lang w:eastAsia="en-US"/>
        </w:rPr>
      </w:pPr>
      <w:r>
        <w:rPr>
          <w:rFonts w:ascii="Arial" w:hAnsi="Arial"/>
          <w:bCs/>
          <w:sz w:val="36"/>
          <w:szCs w:val="36"/>
          <w:lang w:eastAsia="en-US"/>
        </w:rPr>
        <w:t>Baubeginn für dritte Halle am Standort Mickhausen</w:t>
      </w:r>
    </w:p>
    <w:p w14:paraId="11A07E2D" w14:textId="345104FC" w:rsidR="001E3A71" w:rsidRDefault="002112A3" w:rsidP="00AC141C">
      <w:pPr>
        <w:spacing w:line="360" w:lineRule="atLeast"/>
        <w:rPr>
          <w:rFonts w:ascii="Arial" w:hAnsi="Arial"/>
          <w:b/>
          <w:bCs/>
          <w:sz w:val="20"/>
        </w:rPr>
      </w:pPr>
      <w:r>
        <w:rPr>
          <w:rFonts w:ascii="Arial" w:hAnsi="Arial"/>
          <w:b/>
          <w:bCs/>
          <w:sz w:val="20"/>
        </w:rPr>
        <w:t xml:space="preserve">Die Nachfrage nach </w:t>
      </w:r>
      <w:r w:rsidR="00591D2C">
        <w:rPr>
          <w:rFonts w:ascii="Arial" w:hAnsi="Arial"/>
          <w:b/>
          <w:bCs/>
          <w:sz w:val="20"/>
        </w:rPr>
        <w:t xml:space="preserve">klimafreundlichen </w:t>
      </w:r>
      <w:r>
        <w:rPr>
          <w:rFonts w:ascii="Arial" w:hAnsi="Arial"/>
          <w:b/>
          <w:bCs/>
          <w:sz w:val="20"/>
        </w:rPr>
        <w:t xml:space="preserve">Pelletheizungen steigt stetig und so wird der Ausbau der </w:t>
      </w:r>
      <w:r w:rsidR="0068668C" w:rsidRPr="0068668C">
        <w:rPr>
          <w:rFonts w:ascii="Arial" w:hAnsi="Arial"/>
          <w:b/>
          <w:bCs/>
          <w:sz w:val="20"/>
        </w:rPr>
        <w:t xml:space="preserve">Deutschlandzentrale von ÖkoFEN </w:t>
      </w:r>
      <w:r>
        <w:rPr>
          <w:rFonts w:ascii="Arial" w:hAnsi="Arial"/>
          <w:b/>
          <w:bCs/>
          <w:sz w:val="20"/>
        </w:rPr>
        <w:t xml:space="preserve">notwendig. </w:t>
      </w:r>
      <w:r w:rsidR="0068668C" w:rsidRPr="0068668C">
        <w:rPr>
          <w:rFonts w:ascii="Arial" w:hAnsi="Arial"/>
          <w:b/>
          <w:bCs/>
          <w:sz w:val="20"/>
        </w:rPr>
        <w:t xml:space="preserve">Im bayerisch-schwäbischen Mickhausen </w:t>
      </w:r>
      <w:r>
        <w:rPr>
          <w:rFonts w:ascii="Arial" w:hAnsi="Arial"/>
          <w:b/>
          <w:bCs/>
          <w:sz w:val="20"/>
        </w:rPr>
        <w:t>erfolgte gemeinsam mit Landrat Martin Sailer</w:t>
      </w:r>
      <w:r w:rsidR="0068668C" w:rsidRPr="0068668C">
        <w:rPr>
          <w:rFonts w:ascii="Arial" w:hAnsi="Arial"/>
          <w:b/>
          <w:bCs/>
          <w:sz w:val="20"/>
        </w:rPr>
        <w:t xml:space="preserve"> der Spatenstich für die Erweiterung des Logistikzentrums um eine dritte Halle.</w:t>
      </w:r>
      <w:r w:rsidR="0068668C">
        <w:rPr>
          <w:rFonts w:ascii="Arial" w:hAnsi="Arial"/>
          <w:b/>
          <w:bCs/>
          <w:sz w:val="20"/>
        </w:rPr>
        <w:t xml:space="preserve"> </w:t>
      </w:r>
      <w:r w:rsidR="00591D2C">
        <w:rPr>
          <w:rFonts w:ascii="Arial" w:hAnsi="Arial"/>
          <w:b/>
          <w:bCs/>
          <w:sz w:val="20"/>
        </w:rPr>
        <w:t>Entsprechend der Firmenphilosophie entsteht der Neubau umweltfreundlich in Holzbauweise und schafft neben</w:t>
      </w:r>
      <w:r w:rsidR="00AC57CE">
        <w:rPr>
          <w:rFonts w:ascii="Arial" w:hAnsi="Arial"/>
          <w:b/>
          <w:bCs/>
          <w:sz w:val="20"/>
        </w:rPr>
        <w:t xml:space="preserve"> weiterer </w:t>
      </w:r>
      <w:r w:rsidR="00591D2C">
        <w:rPr>
          <w:rFonts w:ascii="Arial" w:hAnsi="Arial"/>
          <w:b/>
          <w:bCs/>
          <w:sz w:val="20"/>
        </w:rPr>
        <w:t>Logistikfläche auch neue Arbeitsplätze in der Region.</w:t>
      </w:r>
    </w:p>
    <w:p w14:paraId="32194C67" w14:textId="77777777" w:rsidR="005413AA" w:rsidRDefault="005413AA" w:rsidP="00AC141C">
      <w:pPr>
        <w:spacing w:line="360" w:lineRule="atLeast"/>
        <w:rPr>
          <w:rFonts w:ascii="Arial" w:hAnsi="Arial"/>
          <w:b/>
          <w:bCs/>
          <w:sz w:val="20"/>
        </w:rPr>
      </w:pPr>
    </w:p>
    <w:p w14:paraId="27D80627" w14:textId="77777777" w:rsidR="00507C16" w:rsidRDefault="006B3199" w:rsidP="006706F5">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507C16">
        <w:rPr>
          <w:rFonts w:ascii="Arial" w:hAnsi="Arial"/>
          <w:i/>
          <w:sz w:val="20"/>
          <w:lang w:val="de-AT"/>
        </w:rPr>
        <w:t>16</w:t>
      </w:r>
      <w:r w:rsidRPr="00761D0E">
        <w:rPr>
          <w:rFonts w:ascii="Arial" w:hAnsi="Arial"/>
          <w:i/>
          <w:sz w:val="20"/>
          <w:lang w:val="de-AT"/>
        </w:rPr>
        <w:t>.</w:t>
      </w:r>
      <w:r w:rsidR="00912C39">
        <w:rPr>
          <w:rFonts w:ascii="Arial" w:hAnsi="Arial"/>
          <w:i/>
          <w:sz w:val="20"/>
          <w:lang w:val="de-AT"/>
        </w:rPr>
        <w:t xml:space="preserve"> </w:t>
      </w:r>
      <w:r w:rsidR="00507C16">
        <w:rPr>
          <w:rFonts w:ascii="Arial" w:hAnsi="Arial"/>
          <w:i/>
          <w:sz w:val="20"/>
          <w:lang w:val="de-AT"/>
        </w:rPr>
        <w:t>September</w:t>
      </w:r>
      <w:r w:rsidRPr="00761D0E">
        <w:rPr>
          <w:rFonts w:ascii="Arial" w:hAnsi="Arial"/>
          <w:i/>
          <w:sz w:val="20"/>
          <w:lang w:val="de-AT"/>
        </w:rPr>
        <w:t xml:space="preserve"> 20</w:t>
      </w:r>
      <w:r w:rsidR="00D47091">
        <w:rPr>
          <w:rFonts w:ascii="Arial" w:hAnsi="Arial"/>
          <w:i/>
          <w:sz w:val="20"/>
          <w:lang w:val="de-AT"/>
        </w:rPr>
        <w:t>2</w:t>
      </w:r>
      <w:r w:rsidR="005454AB">
        <w:rPr>
          <w:rFonts w:ascii="Arial" w:hAnsi="Arial"/>
          <w:i/>
          <w:sz w:val="20"/>
          <w:lang w:val="de-AT"/>
        </w:rPr>
        <w:t>1</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F3073A">
        <w:rPr>
          <w:rFonts w:ascii="Arial" w:hAnsi="Arial"/>
          <w:sz w:val="20"/>
          <w:lang w:val="de-AT"/>
        </w:rPr>
        <w:t xml:space="preserve"> </w:t>
      </w:r>
      <w:r w:rsidR="0036543C">
        <w:rPr>
          <w:rFonts w:ascii="Arial" w:hAnsi="Arial"/>
          <w:sz w:val="20"/>
          <w:lang w:val="de-AT"/>
        </w:rPr>
        <w:t>Es sind die längst überfälligen politischen Weichenstellungen</w:t>
      </w:r>
      <w:r w:rsidR="002112A3">
        <w:rPr>
          <w:rFonts w:ascii="Arial" w:hAnsi="Arial"/>
          <w:sz w:val="20"/>
          <w:lang w:val="de-AT"/>
        </w:rPr>
        <w:t>,</w:t>
      </w:r>
      <w:r w:rsidR="0036543C">
        <w:rPr>
          <w:rFonts w:ascii="Arial" w:hAnsi="Arial"/>
          <w:sz w:val="20"/>
          <w:lang w:val="de-AT"/>
        </w:rPr>
        <w:t xml:space="preserve"> mit denen die </w:t>
      </w:r>
      <w:r w:rsidR="008774D5">
        <w:rPr>
          <w:rFonts w:ascii="Arial" w:hAnsi="Arial"/>
          <w:sz w:val="20"/>
          <w:lang w:val="de-AT"/>
        </w:rPr>
        <w:t>klimafreundliche Energiev</w:t>
      </w:r>
      <w:r w:rsidR="00B31785">
        <w:rPr>
          <w:rFonts w:ascii="Arial" w:hAnsi="Arial"/>
          <w:sz w:val="20"/>
          <w:lang w:val="de-AT"/>
        </w:rPr>
        <w:t>ersorgung</w:t>
      </w:r>
      <w:r w:rsidR="0036543C">
        <w:rPr>
          <w:rFonts w:ascii="Arial" w:hAnsi="Arial"/>
          <w:sz w:val="20"/>
          <w:lang w:val="de-AT"/>
        </w:rPr>
        <w:t xml:space="preserve"> </w:t>
      </w:r>
      <w:r w:rsidR="00B31785">
        <w:rPr>
          <w:rFonts w:ascii="Arial" w:hAnsi="Arial"/>
          <w:sz w:val="20"/>
          <w:lang w:val="de-AT"/>
        </w:rPr>
        <w:t>gerade i</w:t>
      </w:r>
      <w:r w:rsidR="008774D5">
        <w:rPr>
          <w:rFonts w:ascii="Arial" w:hAnsi="Arial"/>
          <w:sz w:val="20"/>
          <w:lang w:val="de-AT"/>
        </w:rPr>
        <w:t>n</w:t>
      </w:r>
      <w:r w:rsidR="00B31785">
        <w:rPr>
          <w:rFonts w:ascii="Arial" w:hAnsi="Arial"/>
          <w:sz w:val="20"/>
          <w:lang w:val="de-AT"/>
        </w:rPr>
        <w:t xml:space="preserve"> </w:t>
      </w:r>
      <w:r w:rsidR="008774D5">
        <w:rPr>
          <w:rFonts w:ascii="Arial" w:hAnsi="Arial"/>
          <w:sz w:val="20"/>
          <w:lang w:val="de-AT"/>
        </w:rPr>
        <w:t xml:space="preserve">Deutschlands </w:t>
      </w:r>
      <w:r w:rsidR="00B31785">
        <w:rPr>
          <w:rFonts w:ascii="Arial" w:hAnsi="Arial"/>
          <w:sz w:val="20"/>
          <w:lang w:val="de-AT"/>
        </w:rPr>
        <w:t>Heizungskeller</w:t>
      </w:r>
      <w:r w:rsidR="008774D5">
        <w:rPr>
          <w:rFonts w:ascii="Arial" w:hAnsi="Arial"/>
          <w:sz w:val="20"/>
          <w:lang w:val="de-AT"/>
        </w:rPr>
        <w:t>n</w:t>
      </w:r>
      <w:r w:rsidR="0036543C">
        <w:rPr>
          <w:rFonts w:ascii="Arial" w:hAnsi="Arial"/>
          <w:sz w:val="20"/>
          <w:lang w:val="de-AT"/>
        </w:rPr>
        <w:t xml:space="preserve"> vorangetrieben werden soll. </w:t>
      </w:r>
      <w:r w:rsidR="002112A3">
        <w:rPr>
          <w:rFonts w:ascii="Arial" w:hAnsi="Arial"/>
          <w:sz w:val="20"/>
          <w:lang w:val="de-AT"/>
        </w:rPr>
        <w:t>„</w:t>
      </w:r>
      <w:r w:rsidR="0036543C">
        <w:rPr>
          <w:rFonts w:ascii="Arial" w:hAnsi="Arial"/>
          <w:sz w:val="20"/>
          <w:lang w:val="de-AT"/>
        </w:rPr>
        <w:t>Raus aus dem Öl, rein in klimafreundliche Technologien</w:t>
      </w:r>
      <w:r w:rsidR="00591D2C">
        <w:rPr>
          <w:rFonts w:ascii="Arial" w:hAnsi="Arial"/>
          <w:sz w:val="20"/>
          <w:lang w:val="de-AT"/>
        </w:rPr>
        <w:t>“</w:t>
      </w:r>
      <w:r w:rsidR="0036543C">
        <w:rPr>
          <w:rFonts w:ascii="Arial" w:hAnsi="Arial"/>
          <w:sz w:val="20"/>
          <w:lang w:val="de-AT"/>
        </w:rPr>
        <w:t xml:space="preserve"> lautet die Devise beim Heizen. Und genau das beschert ÖkoF</w:t>
      </w:r>
      <w:r w:rsidR="00217845">
        <w:rPr>
          <w:rFonts w:ascii="Arial" w:hAnsi="Arial"/>
          <w:sz w:val="20"/>
          <w:lang w:val="de-AT"/>
        </w:rPr>
        <w:t>EN</w:t>
      </w:r>
      <w:r w:rsidR="0036543C">
        <w:rPr>
          <w:rFonts w:ascii="Arial" w:hAnsi="Arial"/>
          <w:sz w:val="20"/>
          <w:lang w:val="de-AT"/>
        </w:rPr>
        <w:t xml:space="preserve">, </w:t>
      </w:r>
      <w:r w:rsidR="0036543C" w:rsidRPr="0036543C">
        <w:rPr>
          <w:rFonts w:ascii="Arial" w:hAnsi="Arial"/>
          <w:sz w:val="20"/>
          <w:lang w:val="de-AT"/>
        </w:rPr>
        <w:t>Europas Spezialist für Pelletheizungen</w:t>
      </w:r>
      <w:r w:rsidR="0036543C">
        <w:rPr>
          <w:rFonts w:ascii="Arial" w:hAnsi="Arial"/>
          <w:sz w:val="20"/>
          <w:lang w:val="de-AT"/>
        </w:rPr>
        <w:t xml:space="preserve">, </w:t>
      </w:r>
      <w:r w:rsidR="002112A3">
        <w:rPr>
          <w:rFonts w:ascii="Arial" w:hAnsi="Arial"/>
          <w:sz w:val="20"/>
          <w:lang w:val="de-AT"/>
        </w:rPr>
        <w:t>eine enorme Nachfrage</w:t>
      </w:r>
      <w:r w:rsidR="00656575">
        <w:rPr>
          <w:rFonts w:ascii="Arial" w:hAnsi="Arial"/>
          <w:sz w:val="20"/>
          <w:lang w:val="de-AT"/>
        </w:rPr>
        <w:t>.</w:t>
      </w:r>
    </w:p>
    <w:p w14:paraId="191EF671" w14:textId="77777777" w:rsidR="00507C16" w:rsidRDefault="00507C16" w:rsidP="006706F5">
      <w:pPr>
        <w:spacing w:line="360" w:lineRule="atLeast"/>
        <w:rPr>
          <w:rFonts w:ascii="Arial" w:hAnsi="Arial"/>
          <w:sz w:val="20"/>
          <w:lang w:val="de-AT"/>
        </w:rPr>
      </w:pPr>
    </w:p>
    <w:p w14:paraId="1F542F76" w14:textId="74DE8EF3" w:rsidR="0036543C" w:rsidRDefault="002112A3" w:rsidP="006706F5">
      <w:pPr>
        <w:spacing w:line="360" w:lineRule="atLeast"/>
        <w:rPr>
          <w:rFonts w:ascii="Arial" w:hAnsi="Arial"/>
          <w:sz w:val="20"/>
          <w:lang w:val="de-AT"/>
        </w:rPr>
      </w:pPr>
      <w:r>
        <w:rPr>
          <w:rFonts w:ascii="Arial" w:hAnsi="Arial"/>
          <w:sz w:val="20"/>
          <w:lang w:val="de-AT"/>
        </w:rPr>
        <w:t>Um diese</w:t>
      </w:r>
      <w:r w:rsidR="00AC57CE">
        <w:rPr>
          <w:rFonts w:ascii="Arial" w:hAnsi="Arial"/>
          <w:sz w:val="20"/>
          <w:lang w:val="de-AT"/>
        </w:rPr>
        <w:t>s</w:t>
      </w:r>
      <w:r>
        <w:rPr>
          <w:rFonts w:ascii="Arial" w:hAnsi="Arial"/>
          <w:sz w:val="20"/>
          <w:lang w:val="de-AT"/>
        </w:rPr>
        <w:t xml:space="preserve"> Wachstum</w:t>
      </w:r>
      <w:r w:rsidR="00656575">
        <w:rPr>
          <w:rFonts w:ascii="Arial" w:hAnsi="Arial"/>
          <w:sz w:val="20"/>
          <w:lang w:val="de-AT"/>
        </w:rPr>
        <w:t xml:space="preserve"> </w:t>
      </w:r>
      <w:r w:rsidR="00CC422B">
        <w:rPr>
          <w:rFonts w:ascii="Arial" w:hAnsi="Arial"/>
          <w:sz w:val="20"/>
          <w:lang w:val="de-AT"/>
        </w:rPr>
        <w:t xml:space="preserve">verlässlich bedienen zu können, </w:t>
      </w:r>
      <w:r w:rsidR="009E3177">
        <w:rPr>
          <w:rFonts w:ascii="Arial" w:hAnsi="Arial"/>
          <w:sz w:val="20"/>
          <w:lang w:val="de-AT"/>
        </w:rPr>
        <w:t xml:space="preserve">wurde </w:t>
      </w:r>
      <w:r w:rsidR="00AA6F4D">
        <w:rPr>
          <w:rFonts w:ascii="Arial" w:hAnsi="Arial"/>
          <w:sz w:val="20"/>
          <w:lang w:val="de-AT"/>
        </w:rPr>
        <w:t>die Mitarbeiterzahl im Lauf</w:t>
      </w:r>
      <w:r w:rsidR="009E3177">
        <w:rPr>
          <w:rFonts w:ascii="Arial" w:hAnsi="Arial"/>
          <w:sz w:val="20"/>
          <w:lang w:val="de-AT"/>
        </w:rPr>
        <w:t>e des letzten Jahres</w:t>
      </w:r>
      <w:r w:rsidR="00AA6F4D">
        <w:rPr>
          <w:rFonts w:ascii="Arial" w:hAnsi="Arial"/>
          <w:sz w:val="20"/>
          <w:lang w:val="de-AT"/>
        </w:rPr>
        <w:t xml:space="preserve"> </w:t>
      </w:r>
      <w:r w:rsidR="009E3177">
        <w:rPr>
          <w:rFonts w:ascii="Arial" w:hAnsi="Arial"/>
          <w:sz w:val="20"/>
          <w:lang w:val="de-AT"/>
        </w:rPr>
        <w:t>deutlich erhöht und 32 weitere Arbeitsplätze geschaffen. Insgesamt beschäftigt ÖkoFEN ak</w:t>
      </w:r>
      <w:r w:rsidR="00656575">
        <w:rPr>
          <w:rFonts w:ascii="Arial" w:hAnsi="Arial"/>
          <w:sz w:val="20"/>
          <w:lang w:val="de-AT"/>
        </w:rPr>
        <w:t>t</w:t>
      </w:r>
      <w:r w:rsidR="009E3177">
        <w:rPr>
          <w:rFonts w:ascii="Arial" w:hAnsi="Arial"/>
          <w:sz w:val="20"/>
          <w:lang w:val="de-AT"/>
        </w:rPr>
        <w:t>uell 82 Mitarbeiter.</w:t>
      </w:r>
      <w:r w:rsidR="00656575">
        <w:rPr>
          <w:rFonts w:ascii="Arial" w:hAnsi="Arial"/>
          <w:sz w:val="20"/>
          <w:lang w:val="de-AT"/>
        </w:rPr>
        <w:t xml:space="preserve"> </w:t>
      </w:r>
      <w:r w:rsidR="00AA6F4D">
        <w:rPr>
          <w:rFonts w:ascii="Arial" w:hAnsi="Arial"/>
          <w:sz w:val="20"/>
          <w:lang w:val="de-AT"/>
        </w:rPr>
        <w:t xml:space="preserve"> Dieses Wachstum braucht Platz: </w:t>
      </w:r>
      <w:r w:rsidR="00CC422B">
        <w:rPr>
          <w:rFonts w:ascii="Arial" w:hAnsi="Arial"/>
          <w:sz w:val="20"/>
          <w:lang w:val="de-AT"/>
        </w:rPr>
        <w:t xml:space="preserve">ein Erweiterungsbau des Logistikzentrums </w:t>
      </w:r>
      <w:r w:rsidR="00AA6F4D">
        <w:rPr>
          <w:rFonts w:ascii="Arial" w:hAnsi="Arial"/>
          <w:sz w:val="20"/>
          <w:lang w:val="de-AT"/>
        </w:rPr>
        <w:t xml:space="preserve">wurde nun dringend </w:t>
      </w:r>
      <w:r w:rsidR="00CC422B">
        <w:rPr>
          <w:rFonts w:ascii="Arial" w:hAnsi="Arial"/>
          <w:sz w:val="20"/>
          <w:lang w:val="de-AT"/>
        </w:rPr>
        <w:t>erforderlich.</w:t>
      </w:r>
    </w:p>
    <w:p w14:paraId="7C732EF7" w14:textId="77777777" w:rsidR="00507C16" w:rsidRDefault="00507C16" w:rsidP="00AC57CE">
      <w:pPr>
        <w:spacing w:line="360" w:lineRule="atLeast"/>
        <w:rPr>
          <w:rFonts w:ascii="Arial" w:hAnsi="Arial"/>
          <w:sz w:val="20"/>
          <w:lang w:val="de-AT"/>
        </w:rPr>
      </w:pPr>
    </w:p>
    <w:p w14:paraId="1842A699" w14:textId="53E111C2" w:rsidR="00AC57CE" w:rsidRDefault="002112A3" w:rsidP="00AC57CE">
      <w:pPr>
        <w:spacing w:line="360" w:lineRule="atLeast"/>
        <w:rPr>
          <w:rFonts w:ascii="Arial" w:hAnsi="Arial"/>
          <w:sz w:val="20"/>
          <w:lang w:val="de-AT"/>
        </w:rPr>
      </w:pPr>
      <w:r>
        <w:rPr>
          <w:rFonts w:ascii="Arial" w:hAnsi="Arial"/>
          <w:sz w:val="20"/>
          <w:lang w:val="de-AT"/>
        </w:rPr>
        <w:t xml:space="preserve">Landrat Martin Sailer, sowie Bürgermeister </w:t>
      </w:r>
      <w:r w:rsidR="00AC57CE">
        <w:rPr>
          <w:rFonts w:ascii="Arial" w:hAnsi="Arial"/>
          <w:sz w:val="20"/>
          <w:lang w:val="de-AT"/>
        </w:rPr>
        <w:t>Mirko Ku</w:t>
      </w:r>
      <w:r>
        <w:rPr>
          <w:rFonts w:ascii="Arial" w:hAnsi="Arial"/>
          <w:sz w:val="20"/>
          <w:lang w:val="de-AT"/>
        </w:rPr>
        <w:t>jat</w:t>
      </w:r>
      <w:r w:rsidR="00AC57CE">
        <w:rPr>
          <w:rFonts w:ascii="Arial" w:hAnsi="Arial"/>
          <w:sz w:val="20"/>
          <w:lang w:val="de-AT"/>
        </w:rPr>
        <w:t>h</w:t>
      </w:r>
      <w:r>
        <w:rPr>
          <w:rFonts w:ascii="Arial" w:hAnsi="Arial"/>
          <w:sz w:val="20"/>
          <w:lang w:val="de-AT"/>
        </w:rPr>
        <w:t xml:space="preserve"> nahmen gemeinsam mit den Bauherren </w:t>
      </w:r>
      <w:r w:rsidR="007C0133">
        <w:rPr>
          <w:rFonts w:ascii="Arial" w:hAnsi="Arial"/>
          <w:sz w:val="20"/>
          <w:lang w:val="de-AT"/>
        </w:rPr>
        <w:t xml:space="preserve">feierlich </w:t>
      </w:r>
      <w:r>
        <w:rPr>
          <w:rFonts w:ascii="Arial" w:hAnsi="Arial"/>
          <w:sz w:val="20"/>
          <w:lang w:val="de-AT"/>
        </w:rPr>
        <w:t xml:space="preserve">den ersten Spatenstich vor. </w:t>
      </w:r>
      <w:r w:rsidR="00AC57CE">
        <w:rPr>
          <w:rFonts w:ascii="Arial" w:hAnsi="Arial"/>
          <w:sz w:val="20"/>
          <w:lang w:val="de-AT"/>
        </w:rPr>
        <w:t xml:space="preserve">„Wir freuen uns, so ein innovatives und </w:t>
      </w:r>
      <w:r w:rsidR="009E3177">
        <w:rPr>
          <w:rFonts w:ascii="Arial" w:hAnsi="Arial"/>
          <w:sz w:val="20"/>
          <w:lang w:val="de-AT"/>
        </w:rPr>
        <w:t>zukunftweisendes</w:t>
      </w:r>
      <w:r w:rsidR="00AC57CE">
        <w:rPr>
          <w:rFonts w:ascii="Arial" w:hAnsi="Arial"/>
          <w:sz w:val="20"/>
          <w:lang w:val="de-AT"/>
        </w:rPr>
        <w:t xml:space="preserve"> </w:t>
      </w:r>
      <w:r w:rsidR="00AC57CE">
        <w:rPr>
          <w:rFonts w:ascii="Arial" w:hAnsi="Arial"/>
          <w:sz w:val="20"/>
          <w:lang w:val="de-AT"/>
        </w:rPr>
        <w:lastRenderedPageBreak/>
        <w:t xml:space="preserve">Unternehmen hier in der Region zu haben und beglückwünschen ÖkoFEN zu dieser </w:t>
      </w:r>
      <w:r w:rsidR="00B74ECD">
        <w:rPr>
          <w:rFonts w:ascii="Arial" w:hAnsi="Arial"/>
          <w:sz w:val="20"/>
          <w:lang w:val="de-AT"/>
        </w:rPr>
        <w:t xml:space="preserve">erfolgreichen </w:t>
      </w:r>
      <w:r w:rsidR="00AC57CE">
        <w:rPr>
          <w:rFonts w:ascii="Arial" w:hAnsi="Arial"/>
          <w:sz w:val="20"/>
          <w:lang w:val="de-AT"/>
        </w:rPr>
        <w:t>Entwicklung“, so Martin Sailer.</w:t>
      </w:r>
    </w:p>
    <w:p w14:paraId="18C4734B" w14:textId="34DE1917" w:rsidR="004401DA" w:rsidRDefault="004401DA" w:rsidP="004401DA">
      <w:pPr>
        <w:spacing w:line="360" w:lineRule="atLeast"/>
        <w:rPr>
          <w:rFonts w:ascii="Arial" w:hAnsi="Arial"/>
          <w:sz w:val="20"/>
          <w:lang w:val="de-AT"/>
        </w:rPr>
      </w:pPr>
    </w:p>
    <w:p w14:paraId="7339BE72" w14:textId="5DFBD7C4" w:rsidR="006706F5" w:rsidRPr="006706F5" w:rsidRDefault="006706F5" w:rsidP="006706F5">
      <w:pPr>
        <w:spacing w:line="360" w:lineRule="atLeast"/>
        <w:rPr>
          <w:rFonts w:ascii="Arial" w:hAnsi="Arial"/>
          <w:b/>
          <w:bCs/>
          <w:sz w:val="20"/>
          <w:lang w:val="de-AT"/>
        </w:rPr>
      </w:pPr>
      <w:r w:rsidRPr="006706F5">
        <w:rPr>
          <w:rFonts w:ascii="Arial" w:hAnsi="Arial"/>
          <w:b/>
          <w:bCs/>
          <w:sz w:val="20"/>
          <w:lang w:val="de-AT"/>
        </w:rPr>
        <w:t>Nachhaltigkeit steht beim Neubau im Mittelpunkt</w:t>
      </w:r>
    </w:p>
    <w:p w14:paraId="094C0AB0" w14:textId="77777777" w:rsidR="006706F5" w:rsidRPr="006706F5" w:rsidRDefault="006706F5" w:rsidP="006706F5">
      <w:pPr>
        <w:spacing w:line="360" w:lineRule="atLeast"/>
        <w:rPr>
          <w:rFonts w:ascii="Arial" w:hAnsi="Arial"/>
          <w:sz w:val="20"/>
          <w:lang w:val="de-AT"/>
        </w:rPr>
      </w:pPr>
    </w:p>
    <w:p w14:paraId="5454C532" w14:textId="77777777" w:rsidR="00B31785" w:rsidRDefault="006706F5" w:rsidP="006706F5">
      <w:pPr>
        <w:spacing w:line="360" w:lineRule="atLeast"/>
        <w:rPr>
          <w:rFonts w:ascii="Arial" w:hAnsi="Arial"/>
          <w:sz w:val="20"/>
          <w:lang w:val="de-AT"/>
        </w:rPr>
      </w:pPr>
      <w:r w:rsidRPr="006706F5">
        <w:rPr>
          <w:rFonts w:ascii="Arial" w:hAnsi="Arial"/>
          <w:sz w:val="20"/>
          <w:lang w:val="de-AT"/>
        </w:rPr>
        <w:t xml:space="preserve">Nachhaltigkeit und Umweltbewusstsein hat </w:t>
      </w:r>
      <w:r w:rsidR="002112A3">
        <w:rPr>
          <w:rFonts w:ascii="Arial" w:hAnsi="Arial"/>
          <w:sz w:val="20"/>
          <w:lang w:val="de-AT"/>
        </w:rPr>
        <w:t xml:space="preserve">auch </w:t>
      </w:r>
      <w:r w:rsidRPr="006706F5">
        <w:rPr>
          <w:rFonts w:ascii="Arial" w:hAnsi="Arial"/>
          <w:sz w:val="20"/>
          <w:lang w:val="de-AT"/>
        </w:rPr>
        <w:t xml:space="preserve">bei </w:t>
      </w:r>
      <w:r w:rsidR="002112A3">
        <w:rPr>
          <w:rFonts w:ascii="Arial" w:hAnsi="Arial"/>
          <w:sz w:val="20"/>
          <w:lang w:val="de-AT"/>
        </w:rPr>
        <w:t xml:space="preserve">diesem </w:t>
      </w:r>
      <w:r w:rsidRPr="006706F5">
        <w:rPr>
          <w:rFonts w:ascii="Arial" w:hAnsi="Arial"/>
          <w:sz w:val="20"/>
          <w:lang w:val="de-AT"/>
        </w:rPr>
        <w:t xml:space="preserve"> Neubauprojekt oberste Priorität. </w:t>
      </w:r>
      <w:r>
        <w:rPr>
          <w:rFonts w:ascii="Arial" w:hAnsi="Arial"/>
          <w:sz w:val="20"/>
          <w:lang w:val="de-AT"/>
        </w:rPr>
        <w:t xml:space="preserve">Die Erweiterung des </w:t>
      </w:r>
      <w:r w:rsidRPr="006706F5">
        <w:rPr>
          <w:rFonts w:ascii="Arial" w:hAnsi="Arial"/>
          <w:sz w:val="20"/>
          <w:lang w:val="de-AT"/>
        </w:rPr>
        <w:t>Logistikzentrum</w:t>
      </w:r>
      <w:r>
        <w:rPr>
          <w:rFonts w:ascii="Arial" w:hAnsi="Arial"/>
          <w:sz w:val="20"/>
          <w:lang w:val="de-AT"/>
        </w:rPr>
        <w:t>s</w:t>
      </w:r>
      <w:r w:rsidRPr="006706F5">
        <w:rPr>
          <w:rFonts w:ascii="Arial" w:hAnsi="Arial"/>
          <w:sz w:val="20"/>
          <w:lang w:val="de-AT"/>
        </w:rPr>
        <w:t xml:space="preserve"> wird </w:t>
      </w:r>
      <w:r w:rsidR="002112A3">
        <w:rPr>
          <w:rFonts w:ascii="Arial" w:hAnsi="Arial"/>
          <w:sz w:val="20"/>
          <w:lang w:val="de-AT"/>
        </w:rPr>
        <w:t xml:space="preserve">erneut </w:t>
      </w:r>
      <w:r w:rsidRPr="006706F5">
        <w:rPr>
          <w:rFonts w:ascii="Arial" w:hAnsi="Arial"/>
          <w:sz w:val="20"/>
          <w:lang w:val="de-AT"/>
        </w:rPr>
        <w:t xml:space="preserve">in Holzbauweise </w:t>
      </w:r>
      <w:r>
        <w:rPr>
          <w:rFonts w:ascii="Arial" w:hAnsi="Arial"/>
          <w:sz w:val="20"/>
          <w:lang w:val="de-AT"/>
        </w:rPr>
        <w:t xml:space="preserve">nach den Entwürfen des </w:t>
      </w:r>
      <w:r w:rsidR="007E5F5B">
        <w:rPr>
          <w:rFonts w:ascii="Arial" w:hAnsi="Arial"/>
          <w:sz w:val="20"/>
          <w:lang w:val="de-AT"/>
        </w:rPr>
        <w:t xml:space="preserve">Schwabmünchner </w:t>
      </w:r>
      <w:r>
        <w:rPr>
          <w:rFonts w:ascii="Arial" w:hAnsi="Arial"/>
          <w:sz w:val="20"/>
          <w:lang w:val="de-AT"/>
        </w:rPr>
        <w:t xml:space="preserve">Architekturbüros </w:t>
      </w:r>
      <w:r w:rsidR="007E5F5B">
        <w:rPr>
          <w:rFonts w:ascii="Arial" w:hAnsi="Arial"/>
          <w:sz w:val="20"/>
          <w:lang w:val="de-AT"/>
        </w:rPr>
        <w:t>Birkle</w:t>
      </w:r>
      <w:r>
        <w:rPr>
          <w:rFonts w:ascii="Arial" w:hAnsi="Arial"/>
          <w:sz w:val="20"/>
          <w:lang w:val="de-AT"/>
        </w:rPr>
        <w:t xml:space="preserve"> </w:t>
      </w:r>
      <w:r w:rsidRPr="006706F5">
        <w:rPr>
          <w:rFonts w:ascii="Arial" w:hAnsi="Arial"/>
          <w:sz w:val="20"/>
          <w:lang w:val="de-AT"/>
        </w:rPr>
        <w:t xml:space="preserve">in Zusammenarbeit mit </w:t>
      </w:r>
      <w:r w:rsidR="00C16D31">
        <w:rPr>
          <w:rFonts w:ascii="Arial" w:hAnsi="Arial"/>
          <w:sz w:val="20"/>
          <w:lang w:val="de-AT"/>
        </w:rPr>
        <w:t xml:space="preserve">der müllerblaustein </w:t>
      </w:r>
      <w:proofErr w:type="spellStart"/>
      <w:r w:rsidR="00C16D31">
        <w:rPr>
          <w:rFonts w:ascii="Arial" w:hAnsi="Arial"/>
          <w:sz w:val="20"/>
          <w:lang w:val="de-AT"/>
        </w:rPr>
        <w:t>HolzBauWerke</w:t>
      </w:r>
      <w:proofErr w:type="spellEnd"/>
      <w:r w:rsidR="00C16D31">
        <w:rPr>
          <w:rFonts w:ascii="Arial" w:hAnsi="Arial"/>
          <w:sz w:val="20"/>
          <w:lang w:val="de-AT"/>
        </w:rPr>
        <w:t xml:space="preserve"> (Blaustein bei Ulm) </w:t>
      </w:r>
      <w:r w:rsidRPr="006706F5">
        <w:rPr>
          <w:rFonts w:ascii="Arial" w:hAnsi="Arial"/>
          <w:sz w:val="20"/>
          <w:lang w:val="de-AT"/>
        </w:rPr>
        <w:t xml:space="preserve">errichtet. </w:t>
      </w:r>
    </w:p>
    <w:p w14:paraId="3EE22D21" w14:textId="77777777" w:rsidR="00B31785" w:rsidRDefault="00B31785" w:rsidP="006706F5">
      <w:pPr>
        <w:spacing w:line="360" w:lineRule="atLeast"/>
        <w:rPr>
          <w:rFonts w:ascii="Arial" w:hAnsi="Arial"/>
          <w:sz w:val="20"/>
          <w:lang w:val="de-AT"/>
        </w:rPr>
      </w:pPr>
    </w:p>
    <w:p w14:paraId="756F81F3" w14:textId="3FE181C5" w:rsidR="006706F5" w:rsidRDefault="006706F5" w:rsidP="006706F5">
      <w:pPr>
        <w:spacing w:line="360" w:lineRule="atLeast"/>
        <w:rPr>
          <w:rFonts w:ascii="Arial" w:hAnsi="Arial"/>
          <w:sz w:val="20"/>
          <w:lang w:val="de-AT"/>
        </w:rPr>
      </w:pPr>
      <w:r w:rsidRPr="006706F5">
        <w:rPr>
          <w:rFonts w:ascii="Arial" w:hAnsi="Arial"/>
          <w:sz w:val="20"/>
          <w:lang w:val="de-AT"/>
        </w:rPr>
        <w:t xml:space="preserve">Rund </w:t>
      </w:r>
      <w:r w:rsidR="00B31785">
        <w:rPr>
          <w:rFonts w:ascii="Arial" w:hAnsi="Arial"/>
          <w:sz w:val="20"/>
          <w:lang w:val="de-AT"/>
        </w:rPr>
        <w:t>680</w:t>
      </w:r>
      <w:r w:rsidRPr="006706F5">
        <w:rPr>
          <w:rFonts w:ascii="Arial" w:hAnsi="Arial"/>
          <w:sz w:val="20"/>
          <w:lang w:val="de-AT"/>
        </w:rPr>
        <w:t xml:space="preserve"> Kubikmeter Holzbaustoffe aus der Region werden in der </w:t>
      </w:r>
      <w:r>
        <w:rPr>
          <w:rFonts w:ascii="Arial" w:hAnsi="Arial"/>
          <w:sz w:val="20"/>
          <w:lang w:val="de-AT"/>
        </w:rPr>
        <w:t xml:space="preserve">neuen </w:t>
      </w:r>
      <w:r w:rsidRPr="006706F5">
        <w:rPr>
          <w:rFonts w:ascii="Arial" w:hAnsi="Arial"/>
          <w:sz w:val="20"/>
          <w:lang w:val="de-AT"/>
        </w:rPr>
        <w:t xml:space="preserve">Halle </w:t>
      </w:r>
      <w:r>
        <w:rPr>
          <w:rFonts w:ascii="Arial" w:hAnsi="Arial"/>
          <w:sz w:val="20"/>
          <w:lang w:val="de-AT"/>
        </w:rPr>
        <w:t xml:space="preserve">3 </w:t>
      </w:r>
      <w:r w:rsidRPr="006706F5">
        <w:rPr>
          <w:rFonts w:ascii="Arial" w:hAnsi="Arial"/>
          <w:sz w:val="20"/>
          <w:lang w:val="de-AT"/>
        </w:rPr>
        <w:t>ver</w:t>
      </w:r>
      <w:r>
        <w:rPr>
          <w:rFonts w:ascii="Arial" w:hAnsi="Arial"/>
          <w:sz w:val="20"/>
          <w:lang w:val="de-AT"/>
        </w:rPr>
        <w:t>arbeitet</w:t>
      </w:r>
      <w:r w:rsidRPr="006706F5">
        <w:rPr>
          <w:rFonts w:ascii="Arial" w:hAnsi="Arial"/>
          <w:sz w:val="20"/>
          <w:lang w:val="de-AT"/>
        </w:rPr>
        <w:t>. Dies entspricht insgesamt</w:t>
      </w:r>
      <w:r w:rsidR="00507C16">
        <w:rPr>
          <w:rFonts w:ascii="Arial" w:hAnsi="Arial"/>
          <w:sz w:val="20"/>
          <w:lang w:val="de-AT"/>
        </w:rPr>
        <w:t xml:space="preserve"> </w:t>
      </w:r>
      <w:r w:rsidRPr="006706F5">
        <w:rPr>
          <w:rFonts w:ascii="Arial" w:hAnsi="Arial"/>
          <w:sz w:val="20"/>
          <w:lang w:val="de-AT"/>
        </w:rPr>
        <w:t xml:space="preserve">etwa </w:t>
      </w:r>
      <w:r w:rsidR="00B31785">
        <w:rPr>
          <w:rFonts w:ascii="Arial" w:hAnsi="Arial"/>
          <w:sz w:val="20"/>
          <w:lang w:val="de-AT"/>
        </w:rPr>
        <w:t>1100</w:t>
      </w:r>
      <w:r w:rsidRPr="006706F5">
        <w:rPr>
          <w:rFonts w:ascii="Arial" w:hAnsi="Arial"/>
          <w:sz w:val="20"/>
          <w:lang w:val="de-AT"/>
        </w:rPr>
        <w:t xml:space="preserve"> Festmetern Rundholz. </w:t>
      </w:r>
      <w:r w:rsidR="00CC422B" w:rsidRPr="00CC422B">
        <w:rPr>
          <w:rFonts w:ascii="Arial" w:hAnsi="Arial"/>
          <w:sz w:val="20"/>
          <w:lang w:val="de-AT"/>
        </w:rPr>
        <w:t xml:space="preserve">Das Holz findet </w:t>
      </w:r>
      <w:r w:rsidR="00CC422B" w:rsidRPr="006F19F9">
        <w:rPr>
          <w:rFonts w:ascii="Arial" w:hAnsi="Arial"/>
          <w:sz w:val="20"/>
          <w:lang w:val="de-AT"/>
        </w:rPr>
        <w:t>in</w:t>
      </w:r>
      <w:r w:rsidR="00B31785" w:rsidRPr="006F19F9">
        <w:rPr>
          <w:rFonts w:ascii="Arial" w:hAnsi="Arial"/>
          <w:sz w:val="20"/>
          <w:lang w:val="de-AT"/>
        </w:rPr>
        <w:t xml:space="preserve"> der </w:t>
      </w:r>
      <w:r w:rsidR="003E6BE8" w:rsidRPr="006F19F9">
        <w:rPr>
          <w:rFonts w:ascii="Arial" w:hAnsi="Arial"/>
          <w:color w:val="000000" w:themeColor="text1"/>
          <w:sz w:val="20"/>
          <w:lang w:val="de-AT"/>
        </w:rPr>
        <w:t xml:space="preserve">80 </w:t>
      </w:r>
      <w:r w:rsidR="00B31785" w:rsidRPr="006F19F9">
        <w:rPr>
          <w:rFonts w:ascii="Arial" w:hAnsi="Arial"/>
          <w:color w:val="000000" w:themeColor="text1"/>
          <w:sz w:val="20"/>
          <w:lang w:val="de-AT"/>
        </w:rPr>
        <w:t>m x</w:t>
      </w:r>
      <w:r w:rsidR="003E6BE8" w:rsidRPr="006F19F9">
        <w:rPr>
          <w:rFonts w:ascii="Arial" w:hAnsi="Arial"/>
          <w:color w:val="000000" w:themeColor="text1"/>
          <w:sz w:val="20"/>
          <w:lang w:val="de-AT"/>
        </w:rPr>
        <w:t xml:space="preserve"> </w:t>
      </w:r>
      <w:r w:rsidR="003E6BE8" w:rsidRPr="006F19F9">
        <w:rPr>
          <w:rFonts w:ascii="Arial" w:hAnsi="Arial"/>
          <w:color w:val="000000" w:themeColor="text1"/>
          <w:sz w:val="20"/>
          <w:lang w:val="de-AT"/>
        </w:rPr>
        <w:t xml:space="preserve">34 </w:t>
      </w:r>
      <w:r w:rsidR="00B31785" w:rsidRPr="006F19F9">
        <w:rPr>
          <w:rFonts w:ascii="Arial" w:hAnsi="Arial"/>
          <w:color w:val="000000" w:themeColor="text1"/>
          <w:sz w:val="20"/>
          <w:lang w:val="de-AT"/>
        </w:rPr>
        <w:t>m</w:t>
      </w:r>
      <w:ins w:id="1" w:author="Autor">
        <w:r w:rsidR="003E6BE8">
          <w:rPr>
            <w:rFonts w:ascii="Arial" w:hAnsi="Arial"/>
            <w:i/>
            <w:color w:val="000000" w:themeColor="text1"/>
            <w:sz w:val="20"/>
            <w:lang w:val="de-AT"/>
          </w:rPr>
          <w:t xml:space="preserve"> </w:t>
        </w:r>
      </w:ins>
      <w:r w:rsidR="00B31785" w:rsidRPr="003E6BE8">
        <w:rPr>
          <w:rFonts w:ascii="Arial" w:hAnsi="Arial"/>
          <w:color w:val="000000" w:themeColor="text1"/>
          <w:sz w:val="20"/>
          <w:lang w:val="de-AT"/>
        </w:rPr>
        <w:t xml:space="preserve"> </w:t>
      </w:r>
      <w:r w:rsidR="00B31785">
        <w:rPr>
          <w:rFonts w:ascii="Arial" w:hAnsi="Arial"/>
          <w:sz w:val="20"/>
          <w:lang w:val="de-AT"/>
        </w:rPr>
        <w:t>großen</w:t>
      </w:r>
      <w:r w:rsidR="00AC57CE">
        <w:rPr>
          <w:rFonts w:ascii="Arial" w:hAnsi="Arial"/>
          <w:sz w:val="20"/>
          <w:lang w:val="de-AT"/>
        </w:rPr>
        <w:t>,</w:t>
      </w:r>
      <w:r w:rsidR="00B31785">
        <w:rPr>
          <w:rFonts w:ascii="Arial" w:hAnsi="Arial"/>
          <w:sz w:val="20"/>
          <w:lang w:val="de-AT"/>
        </w:rPr>
        <w:t xml:space="preserve"> freitragenden Halle mit halbrundem Tonnendach, in</w:t>
      </w:r>
      <w:r w:rsidR="00CC422B" w:rsidRPr="00CC422B">
        <w:rPr>
          <w:rFonts w:ascii="Arial" w:hAnsi="Arial"/>
          <w:sz w:val="20"/>
          <w:lang w:val="de-AT"/>
        </w:rPr>
        <w:t xml:space="preserve"> Form von </w:t>
      </w:r>
      <w:r w:rsidR="00CC422B">
        <w:rPr>
          <w:rFonts w:ascii="Arial" w:hAnsi="Arial"/>
          <w:sz w:val="20"/>
          <w:lang w:val="de-AT"/>
        </w:rPr>
        <w:t>Trägern, Streben, Dach</w:t>
      </w:r>
      <w:r w:rsidR="00CC422B" w:rsidRPr="00CC422B">
        <w:rPr>
          <w:rFonts w:ascii="Arial" w:hAnsi="Arial"/>
          <w:sz w:val="20"/>
          <w:lang w:val="de-AT"/>
        </w:rPr>
        <w:t>bindern, Holzwerkstoffplatten</w:t>
      </w:r>
      <w:r w:rsidR="00CC422B">
        <w:rPr>
          <w:rFonts w:ascii="Arial" w:hAnsi="Arial"/>
          <w:sz w:val="20"/>
          <w:lang w:val="de-AT"/>
        </w:rPr>
        <w:t>, Holzfaserdämmstoffen</w:t>
      </w:r>
      <w:r w:rsidR="00CC422B" w:rsidRPr="00CC422B">
        <w:rPr>
          <w:rFonts w:ascii="Arial" w:hAnsi="Arial"/>
          <w:sz w:val="20"/>
          <w:lang w:val="de-AT"/>
        </w:rPr>
        <w:t xml:space="preserve"> und bei der Außenfassade Verwendung.</w:t>
      </w:r>
      <w:r w:rsidR="00CC422B">
        <w:rPr>
          <w:rFonts w:ascii="Arial" w:hAnsi="Arial"/>
          <w:sz w:val="20"/>
          <w:lang w:val="de-AT"/>
        </w:rPr>
        <w:t xml:space="preserve"> </w:t>
      </w:r>
      <w:r w:rsidRPr="006706F5">
        <w:rPr>
          <w:rFonts w:ascii="Arial" w:hAnsi="Arial"/>
          <w:sz w:val="20"/>
          <w:lang w:val="de-AT"/>
        </w:rPr>
        <w:t xml:space="preserve">Damit setzt ÖkoFEN </w:t>
      </w:r>
      <w:r w:rsidR="00B31785">
        <w:rPr>
          <w:rFonts w:ascii="Arial" w:hAnsi="Arial"/>
          <w:sz w:val="20"/>
          <w:lang w:val="de-AT"/>
        </w:rPr>
        <w:t>erneut</w:t>
      </w:r>
      <w:r w:rsidRPr="006706F5">
        <w:rPr>
          <w:rFonts w:ascii="Arial" w:hAnsi="Arial"/>
          <w:sz w:val="20"/>
          <w:lang w:val="de-AT"/>
        </w:rPr>
        <w:t xml:space="preserve"> ein deutliches Zeichen für die Umwelt. Rund </w:t>
      </w:r>
      <w:r w:rsidR="00B31785">
        <w:rPr>
          <w:rFonts w:ascii="Arial" w:hAnsi="Arial"/>
          <w:sz w:val="20"/>
          <w:lang w:val="de-AT"/>
        </w:rPr>
        <w:t>460</w:t>
      </w:r>
      <w:r w:rsidRPr="006706F5">
        <w:rPr>
          <w:rFonts w:ascii="Arial" w:hAnsi="Arial"/>
          <w:sz w:val="20"/>
          <w:lang w:val="de-AT"/>
        </w:rPr>
        <w:t xml:space="preserve"> Tonnen des Treibhausgases Kohlendioxid werden </w:t>
      </w:r>
      <w:r>
        <w:rPr>
          <w:rFonts w:ascii="Arial" w:hAnsi="Arial"/>
          <w:sz w:val="20"/>
          <w:lang w:val="de-AT"/>
        </w:rPr>
        <w:t>da</w:t>
      </w:r>
      <w:r w:rsidRPr="006706F5">
        <w:rPr>
          <w:rFonts w:ascii="Arial" w:hAnsi="Arial"/>
          <w:sz w:val="20"/>
          <w:lang w:val="de-AT"/>
        </w:rPr>
        <w:t xml:space="preserve">durch </w:t>
      </w:r>
      <w:r>
        <w:rPr>
          <w:rFonts w:ascii="Arial" w:hAnsi="Arial"/>
          <w:sz w:val="20"/>
          <w:lang w:val="de-AT"/>
        </w:rPr>
        <w:t>lan</w:t>
      </w:r>
      <w:r w:rsidRPr="006706F5">
        <w:rPr>
          <w:rFonts w:ascii="Arial" w:hAnsi="Arial"/>
          <w:sz w:val="20"/>
          <w:lang w:val="de-AT"/>
        </w:rPr>
        <w:t xml:space="preserve">gfristig aus der Atmosphäre gebunden und eingespart. Das entspricht der Menge, die knapp </w:t>
      </w:r>
      <w:r w:rsidR="003F6862">
        <w:rPr>
          <w:rFonts w:ascii="Arial" w:hAnsi="Arial"/>
          <w:sz w:val="20"/>
          <w:lang w:val="de-AT"/>
        </w:rPr>
        <w:t>170</w:t>
      </w:r>
      <w:r w:rsidRPr="006706F5">
        <w:rPr>
          <w:rFonts w:ascii="Arial" w:hAnsi="Arial"/>
          <w:sz w:val="20"/>
          <w:lang w:val="de-AT"/>
        </w:rPr>
        <w:t xml:space="preserve"> Hin- und Rückflüge von </w:t>
      </w:r>
      <w:r w:rsidR="003F6862">
        <w:rPr>
          <w:rFonts w:ascii="Arial" w:hAnsi="Arial"/>
          <w:sz w:val="20"/>
          <w:lang w:val="de-AT"/>
        </w:rPr>
        <w:t>München</w:t>
      </w:r>
      <w:r w:rsidRPr="006706F5">
        <w:rPr>
          <w:rFonts w:ascii="Arial" w:hAnsi="Arial"/>
          <w:sz w:val="20"/>
          <w:lang w:val="de-AT"/>
        </w:rPr>
        <w:t xml:space="preserve"> nach </w:t>
      </w:r>
      <w:r w:rsidR="003F6862">
        <w:rPr>
          <w:rFonts w:ascii="Arial" w:hAnsi="Arial"/>
          <w:sz w:val="20"/>
          <w:lang w:val="de-AT"/>
        </w:rPr>
        <w:t>New York City</w:t>
      </w:r>
      <w:r w:rsidRPr="006706F5">
        <w:rPr>
          <w:rFonts w:ascii="Arial" w:hAnsi="Arial"/>
          <w:sz w:val="20"/>
          <w:lang w:val="de-AT"/>
        </w:rPr>
        <w:t xml:space="preserve"> verursachen.</w:t>
      </w:r>
      <w:r w:rsidR="007E5F5B">
        <w:rPr>
          <w:rFonts w:ascii="Arial" w:hAnsi="Arial"/>
          <w:sz w:val="20"/>
          <w:lang w:val="de-AT"/>
        </w:rPr>
        <w:t xml:space="preserve"> alternativ </w:t>
      </w:r>
      <w:r w:rsidR="003F6862">
        <w:rPr>
          <w:rFonts w:ascii="Arial" w:hAnsi="Arial"/>
          <w:sz w:val="20"/>
          <w:lang w:val="de-AT"/>
        </w:rPr>
        <w:t xml:space="preserve">rund 2,3 Millionen </w:t>
      </w:r>
      <w:r w:rsidR="007E5F5B">
        <w:rPr>
          <w:rFonts w:ascii="Arial" w:hAnsi="Arial"/>
          <w:sz w:val="20"/>
          <w:lang w:val="de-AT"/>
        </w:rPr>
        <w:t>gefahrene km per Auto</w:t>
      </w:r>
      <w:r w:rsidR="006F19F9">
        <w:rPr>
          <w:rFonts w:ascii="Arial" w:hAnsi="Arial"/>
          <w:sz w:val="20"/>
          <w:lang w:val="de-AT"/>
        </w:rPr>
        <w:t>.</w:t>
      </w:r>
      <w:r w:rsidR="007E5F5B">
        <w:rPr>
          <w:rFonts w:ascii="Arial" w:hAnsi="Arial"/>
          <w:sz w:val="20"/>
          <w:lang w:val="de-AT"/>
        </w:rPr>
        <w:t xml:space="preserve">  </w:t>
      </w:r>
      <w:r w:rsidRPr="006706F5">
        <w:rPr>
          <w:rFonts w:ascii="Arial" w:hAnsi="Arial"/>
          <w:sz w:val="20"/>
          <w:lang w:val="de-AT"/>
        </w:rPr>
        <w:t xml:space="preserve">Durch die nachhaltige Waldbewirtschaftung in </w:t>
      </w:r>
      <w:r w:rsidR="007E5F5B">
        <w:rPr>
          <w:rFonts w:ascii="Arial" w:hAnsi="Arial"/>
          <w:sz w:val="20"/>
          <w:lang w:val="de-AT"/>
        </w:rPr>
        <w:t>Deutschland</w:t>
      </w:r>
      <w:r w:rsidRPr="006706F5">
        <w:rPr>
          <w:rFonts w:ascii="Arial" w:hAnsi="Arial"/>
          <w:sz w:val="20"/>
          <w:lang w:val="de-AT"/>
        </w:rPr>
        <w:t xml:space="preserve"> wächst die für den Neubau verwendete Holzmenge in den heimischen Wäldern in nur </w:t>
      </w:r>
      <w:r w:rsidR="003F6862">
        <w:rPr>
          <w:rFonts w:ascii="Arial" w:hAnsi="Arial"/>
          <w:sz w:val="20"/>
          <w:lang w:val="de-AT"/>
        </w:rPr>
        <w:t>5</w:t>
      </w:r>
      <w:r w:rsidRPr="006706F5">
        <w:rPr>
          <w:rFonts w:ascii="Arial" w:hAnsi="Arial"/>
          <w:sz w:val="20"/>
          <w:lang w:val="de-AT"/>
        </w:rPr>
        <w:t xml:space="preserve"> Minuten nach.</w:t>
      </w:r>
    </w:p>
    <w:p w14:paraId="18306481" w14:textId="138C67A8" w:rsidR="006706F5" w:rsidRDefault="006706F5" w:rsidP="004401DA">
      <w:pPr>
        <w:spacing w:line="360" w:lineRule="atLeast"/>
        <w:rPr>
          <w:rFonts w:ascii="Arial" w:hAnsi="Arial"/>
          <w:sz w:val="20"/>
          <w:lang w:val="de-AT"/>
        </w:rPr>
      </w:pPr>
    </w:p>
    <w:p w14:paraId="05895363" w14:textId="535F8ADB" w:rsidR="00AA6F4D" w:rsidRPr="009E3177" w:rsidRDefault="00AA6F4D" w:rsidP="004401DA">
      <w:pPr>
        <w:spacing w:line="360" w:lineRule="atLeast"/>
        <w:rPr>
          <w:rFonts w:ascii="Arial" w:hAnsi="Arial"/>
          <w:b/>
          <w:sz w:val="20"/>
          <w:lang w:val="de-AT"/>
        </w:rPr>
      </w:pPr>
      <w:r w:rsidRPr="009E3177">
        <w:rPr>
          <w:rFonts w:ascii="Arial" w:hAnsi="Arial"/>
          <w:b/>
          <w:sz w:val="20"/>
          <w:lang w:val="de-AT"/>
        </w:rPr>
        <w:t>Grüner Strom – auch für Elektroautos</w:t>
      </w:r>
    </w:p>
    <w:p w14:paraId="0337F1B5" w14:textId="77777777" w:rsidR="006F19F9" w:rsidRDefault="006F19F9" w:rsidP="004401DA">
      <w:pPr>
        <w:spacing w:line="360" w:lineRule="atLeast"/>
        <w:rPr>
          <w:rFonts w:ascii="Arial" w:hAnsi="Arial"/>
          <w:sz w:val="20"/>
          <w:lang w:val="de-AT"/>
        </w:rPr>
      </w:pPr>
    </w:p>
    <w:p w14:paraId="01C74FEC" w14:textId="1DFAEB86" w:rsidR="006706F5" w:rsidRDefault="00CC422B" w:rsidP="004401DA">
      <w:pPr>
        <w:spacing w:line="360" w:lineRule="atLeast"/>
        <w:rPr>
          <w:rFonts w:ascii="Arial" w:hAnsi="Arial"/>
          <w:sz w:val="20"/>
          <w:lang w:val="de-AT"/>
        </w:rPr>
      </w:pPr>
      <w:r>
        <w:rPr>
          <w:rFonts w:ascii="Arial" w:hAnsi="Arial"/>
          <w:sz w:val="20"/>
          <w:lang w:val="de-AT"/>
        </w:rPr>
        <w:t xml:space="preserve">Nicht nur beim Bau </w:t>
      </w:r>
      <w:r w:rsidR="00532F28">
        <w:rPr>
          <w:rFonts w:ascii="Arial" w:hAnsi="Arial"/>
          <w:sz w:val="20"/>
          <w:lang w:val="de-AT"/>
        </w:rPr>
        <w:t>des Gebäudes</w:t>
      </w:r>
      <w:r>
        <w:rPr>
          <w:rFonts w:ascii="Arial" w:hAnsi="Arial"/>
          <w:sz w:val="20"/>
          <w:lang w:val="de-AT"/>
        </w:rPr>
        <w:t xml:space="preserve"> achtet </w:t>
      </w:r>
      <w:r w:rsidR="00B31785">
        <w:rPr>
          <w:rFonts w:ascii="Arial" w:hAnsi="Arial"/>
          <w:sz w:val="20"/>
          <w:lang w:val="de-AT"/>
        </w:rPr>
        <w:t>der Heizungsspezialist</w:t>
      </w:r>
      <w:r>
        <w:rPr>
          <w:rFonts w:ascii="Arial" w:hAnsi="Arial"/>
          <w:sz w:val="20"/>
          <w:lang w:val="de-AT"/>
        </w:rPr>
        <w:t xml:space="preserve"> auf Nachhaltigkeit. </w:t>
      </w:r>
      <w:r w:rsidR="00B31785">
        <w:rPr>
          <w:rFonts w:ascii="Arial" w:hAnsi="Arial"/>
          <w:sz w:val="20"/>
          <w:lang w:val="de-AT"/>
        </w:rPr>
        <w:t>Im gesamten Unternehmen</w:t>
      </w:r>
      <w:r w:rsidR="00532F28">
        <w:rPr>
          <w:rFonts w:ascii="Arial" w:hAnsi="Arial"/>
          <w:sz w:val="20"/>
          <w:lang w:val="de-AT"/>
        </w:rPr>
        <w:t xml:space="preserve"> stehen CO</w:t>
      </w:r>
      <w:r w:rsidR="00532F28" w:rsidRPr="009E3177">
        <w:rPr>
          <w:rFonts w:ascii="Arial" w:hAnsi="Arial"/>
          <w:sz w:val="20"/>
          <w:vertAlign w:val="subscript"/>
          <w:lang w:val="de-AT"/>
        </w:rPr>
        <w:t>2</w:t>
      </w:r>
      <w:r w:rsidR="00532F28">
        <w:rPr>
          <w:rFonts w:ascii="Arial" w:hAnsi="Arial"/>
          <w:sz w:val="20"/>
          <w:lang w:val="de-AT"/>
        </w:rPr>
        <w:t>-</w:t>
      </w:r>
      <w:r w:rsidR="00532F28">
        <w:rPr>
          <w:rFonts w:ascii="Arial" w:hAnsi="Arial"/>
          <w:sz w:val="20"/>
          <w:lang w:val="de-AT"/>
        </w:rPr>
        <w:lastRenderedPageBreak/>
        <w:t>Vermeidung und Umweltschutz im Mittelpunkt. Beheizt wird die Hallenfläche s</w:t>
      </w:r>
      <w:r w:rsidR="00D36A15">
        <w:rPr>
          <w:rFonts w:ascii="Arial" w:hAnsi="Arial"/>
          <w:sz w:val="20"/>
          <w:lang w:val="de-AT"/>
        </w:rPr>
        <w:t>amt</w:t>
      </w:r>
      <w:r w:rsidR="00532F28">
        <w:rPr>
          <w:rFonts w:ascii="Arial" w:hAnsi="Arial"/>
          <w:sz w:val="20"/>
          <w:lang w:val="de-AT"/>
        </w:rPr>
        <w:t xml:space="preserve"> neue</w:t>
      </w:r>
      <w:r w:rsidR="00D36A15">
        <w:rPr>
          <w:rFonts w:ascii="Arial" w:hAnsi="Arial"/>
          <w:sz w:val="20"/>
          <w:lang w:val="de-AT"/>
        </w:rPr>
        <w:t>r</w:t>
      </w:r>
      <w:r w:rsidR="00532F28">
        <w:rPr>
          <w:rFonts w:ascii="Arial" w:hAnsi="Arial"/>
          <w:sz w:val="20"/>
          <w:lang w:val="de-AT"/>
        </w:rPr>
        <w:t xml:space="preserve"> Büroflächen, Umkleide- und Sozialräume </w:t>
      </w:r>
      <w:r w:rsidR="00D36A15">
        <w:rPr>
          <w:rFonts w:ascii="Arial" w:hAnsi="Arial"/>
          <w:sz w:val="20"/>
          <w:lang w:val="de-AT"/>
        </w:rPr>
        <w:t xml:space="preserve">selbstverständlich mit </w:t>
      </w:r>
      <w:r w:rsidR="00B31785">
        <w:rPr>
          <w:rFonts w:ascii="Arial" w:hAnsi="Arial"/>
          <w:sz w:val="20"/>
          <w:lang w:val="de-AT"/>
        </w:rPr>
        <w:t>Holzp</w:t>
      </w:r>
      <w:r w:rsidR="00D36A15">
        <w:rPr>
          <w:rFonts w:ascii="Arial" w:hAnsi="Arial"/>
          <w:sz w:val="20"/>
          <w:lang w:val="de-AT"/>
        </w:rPr>
        <w:t>ellets. Der Strombedarf wird über die bestehende 100</w:t>
      </w:r>
      <w:ins w:id="2" w:author="Autor">
        <w:r w:rsidR="007C0133">
          <w:rPr>
            <w:rFonts w:ascii="Arial" w:hAnsi="Arial"/>
            <w:sz w:val="20"/>
            <w:lang w:val="de-AT"/>
          </w:rPr>
          <w:t xml:space="preserve"> </w:t>
        </w:r>
      </w:ins>
      <w:r w:rsidR="00D36A15">
        <w:rPr>
          <w:rFonts w:ascii="Arial" w:hAnsi="Arial"/>
          <w:sz w:val="20"/>
          <w:lang w:val="de-AT"/>
        </w:rPr>
        <w:t xml:space="preserve">kWp Photovoltaikanlage gedeckt. Diese soll zudem </w:t>
      </w:r>
      <w:r w:rsidR="00B31785">
        <w:rPr>
          <w:rFonts w:ascii="Arial" w:hAnsi="Arial"/>
          <w:sz w:val="20"/>
          <w:lang w:val="de-AT"/>
        </w:rPr>
        <w:t xml:space="preserve">auch in der </w:t>
      </w:r>
      <w:r w:rsidR="00D36A15">
        <w:rPr>
          <w:rFonts w:ascii="Arial" w:hAnsi="Arial"/>
          <w:sz w:val="20"/>
          <w:lang w:val="de-AT"/>
        </w:rPr>
        <w:t xml:space="preserve">Endausbaustufe </w:t>
      </w:r>
      <w:r w:rsidR="00B31785">
        <w:rPr>
          <w:rFonts w:ascii="Arial" w:hAnsi="Arial"/>
          <w:sz w:val="20"/>
          <w:lang w:val="de-AT"/>
        </w:rPr>
        <w:t xml:space="preserve">im </w:t>
      </w:r>
      <w:proofErr w:type="spellStart"/>
      <w:r w:rsidR="00B31785">
        <w:rPr>
          <w:rFonts w:ascii="Arial" w:hAnsi="Arial"/>
          <w:sz w:val="20"/>
          <w:lang w:val="de-AT"/>
        </w:rPr>
        <w:t>Ladepark</w:t>
      </w:r>
      <w:proofErr w:type="spellEnd"/>
      <w:r w:rsidR="00B31785">
        <w:rPr>
          <w:rFonts w:ascii="Arial" w:hAnsi="Arial"/>
          <w:sz w:val="20"/>
          <w:lang w:val="de-AT"/>
        </w:rPr>
        <w:t xml:space="preserve"> bi</w:t>
      </w:r>
      <w:r w:rsidR="00D36A15">
        <w:rPr>
          <w:rFonts w:ascii="Arial" w:hAnsi="Arial"/>
          <w:sz w:val="20"/>
          <w:lang w:val="de-AT"/>
        </w:rPr>
        <w:t xml:space="preserve">s zu 45 Elektrofahrzeuge mit Strom aus </w:t>
      </w:r>
      <w:r w:rsidR="007C0133">
        <w:rPr>
          <w:rFonts w:ascii="Arial" w:hAnsi="Arial"/>
          <w:sz w:val="20"/>
          <w:lang w:val="de-AT"/>
        </w:rPr>
        <w:t>E</w:t>
      </w:r>
      <w:r w:rsidR="00D36A15">
        <w:rPr>
          <w:rFonts w:ascii="Arial" w:hAnsi="Arial"/>
          <w:sz w:val="20"/>
          <w:lang w:val="de-AT"/>
        </w:rPr>
        <w:t xml:space="preserve">rneuerbaren Energien </w:t>
      </w:r>
      <w:r w:rsidR="00B31785">
        <w:rPr>
          <w:rFonts w:ascii="Arial" w:hAnsi="Arial"/>
          <w:sz w:val="20"/>
          <w:lang w:val="de-AT"/>
        </w:rPr>
        <w:t>laden.</w:t>
      </w:r>
      <w:r w:rsidR="00AA6F4D">
        <w:rPr>
          <w:rFonts w:ascii="Arial" w:hAnsi="Arial"/>
          <w:sz w:val="20"/>
          <w:lang w:val="de-AT"/>
        </w:rPr>
        <w:t xml:space="preserve"> </w:t>
      </w:r>
      <w:r w:rsidR="007C0133">
        <w:rPr>
          <w:rFonts w:ascii="Arial" w:hAnsi="Arial"/>
          <w:sz w:val="20"/>
          <w:lang w:val="de-AT"/>
        </w:rPr>
        <w:t xml:space="preserve">Ein ganzheitliches Konzept, das neben dem Unternehmen und den Mitarbeitern auch der Umwelt zugutekommt. </w:t>
      </w:r>
    </w:p>
    <w:p w14:paraId="287E0C62" w14:textId="77777777" w:rsidR="00B31785" w:rsidRDefault="00B31785" w:rsidP="004401DA">
      <w:pPr>
        <w:spacing w:line="360" w:lineRule="atLeast"/>
        <w:rPr>
          <w:rFonts w:ascii="Arial" w:hAnsi="Arial"/>
          <w:sz w:val="20"/>
          <w:lang w:val="de-AT"/>
        </w:rPr>
      </w:pPr>
    </w:p>
    <w:p w14:paraId="03026DEC" w14:textId="77777777" w:rsidR="00507C16" w:rsidRDefault="00A975E3" w:rsidP="00507C16">
      <w:pPr>
        <w:spacing w:line="360" w:lineRule="atLeast"/>
        <w:rPr>
          <w:rFonts w:ascii="Arial" w:hAnsi="Arial"/>
          <w:bCs/>
          <w:sz w:val="20"/>
          <w:lang w:eastAsia="en-US"/>
        </w:rPr>
      </w:pPr>
      <w:r>
        <w:rPr>
          <w:rFonts w:ascii="Arial" w:hAnsi="Arial"/>
          <w:sz w:val="20"/>
        </w:rPr>
        <w:t xml:space="preserve">Weitere Information unter </w:t>
      </w:r>
      <w:hyperlink r:id="rId8" w:history="1">
        <w:r w:rsidR="00364070" w:rsidRPr="00BB7D6A">
          <w:rPr>
            <w:rStyle w:val="Hyperlink"/>
            <w:rFonts w:ascii="Arial" w:hAnsi="Arial" w:cs="Arial"/>
            <w:sz w:val="20"/>
          </w:rPr>
          <w:t>www.oekofen.com</w:t>
        </w:r>
      </w:hyperlink>
      <w:r w:rsidR="00D47091">
        <w:rPr>
          <w:rFonts w:ascii="Arial" w:hAnsi="Arial"/>
          <w:sz w:val="20"/>
        </w:rPr>
        <w:t>.</w:t>
      </w:r>
      <w:bookmarkEnd w:id="0"/>
      <w:r w:rsidR="00F11CB3" w:rsidDel="00F11CB3">
        <w:rPr>
          <w:rFonts w:ascii="Arial" w:hAnsi="Arial"/>
          <w:sz w:val="20"/>
        </w:rPr>
        <w:br/>
      </w:r>
    </w:p>
    <w:p w14:paraId="176EF6EF" w14:textId="77777777" w:rsidR="00507C16" w:rsidRDefault="00507C16">
      <w:pPr>
        <w:rPr>
          <w:rFonts w:ascii="Arial" w:hAnsi="Arial"/>
          <w:bCs/>
          <w:sz w:val="20"/>
          <w:lang w:eastAsia="en-US"/>
        </w:rPr>
      </w:pPr>
      <w:r>
        <w:rPr>
          <w:rFonts w:ascii="Arial" w:hAnsi="Arial"/>
          <w:bCs/>
          <w:sz w:val="20"/>
          <w:lang w:eastAsia="en-US"/>
        </w:rPr>
        <w:br w:type="page"/>
      </w:r>
    </w:p>
    <w:p w14:paraId="272BCA8A" w14:textId="77777777" w:rsidR="00AA5F54" w:rsidRDefault="00AA5F54" w:rsidP="00507C16">
      <w:pPr>
        <w:spacing w:line="360" w:lineRule="atLeast"/>
        <w:rPr>
          <w:rFonts w:ascii="Arial" w:hAnsi="Arial"/>
          <w:sz w:val="20"/>
          <w:lang w:val="de-AT"/>
        </w:rPr>
      </w:pPr>
      <w:r>
        <w:rPr>
          <w:rFonts w:ascii="Arial" w:hAnsi="Arial"/>
          <w:noProof/>
          <w:sz w:val="20"/>
        </w:rPr>
        <w:lastRenderedPageBreak/>
        <w:drawing>
          <wp:inline distT="0" distB="0" distL="0" distR="0" wp14:anchorId="183312B8" wp14:editId="141D585F">
            <wp:extent cx="3685857" cy="24574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9130 copy_bearb.jpg"/>
                    <pic:cNvPicPr/>
                  </pic:nvPicPr>
                  <pic:blipFill>
                    <a:blip r:embed="rId9" cstate="screen">
                      <a:extLst>
                        <a:ext uri="{28A0092B-C50C-407E-A947-70E740481C1C}">
                          <a14:useLocalDpi xmlns:a14="http://schemas.microsoft.com/office/drawing/2010/main"/>
                        </a:ext>
                      </a:extLst>
                    </a:blip>
                    <a:stretch>
                      <a:fillRect/>
                    </a:stretch>
                  </pic:blipFill>
                  <pic:spPr>
                    <a:xfrm>
                      <a:off x="0" y="0"/>
                      <a:ext cx="3693164" cy="2462322"/>
                    </a:xfrm>
                    <a:prstGeom prst="rect">
                      <a:avLst/>
                    </a:prstGeom>
                  </pic:spPr>
                </pic:pic>
              </a:graphicData>
            </a:graphic>
          </wp:inline>
        </w:drawing>
      </w:r>
    </w:p>
    <w:p w14:paraId="34F373C4" w14:textId="7AC3035C" w:rsidR="00BB06C5" w:rsidRDefault="00507C16" w:rsidP="00507C16">
      <w:pPr>
        <w:spacing w:line="360" w:lineRule="atLeast"/>
        <w:rPr>
          <w:rFonts w:ascii="Arial" w:hAnsi="Arial"/>
          <w:sz w:val="20"/>
          <w:lang w:val="de-AT"/>
        </w:rPr>
      </w:pPr>
      <w:r>
        <w:rPr>
          <w:rFonts w:ascii="Arial" w:hAnsi="Arial"/>
          <w:sz w:val="20"/>
          <w:lang w:val="de-AT"/>
        </w:rPr>
        <w:t xml:space="preserve">BU: </w:t>
      </w:r>
      <w:proofErr w:type="spellStart"/>
      <w:r w:rsidR="00AA5F54">
        <w:rPr>
          <w:rFonts w:ascii="Arial" w:hAnsi="Arial"/>
          <w:sz w:val="20"/>
          <w:lang w:val="de-AT"/>
        </w:rPr>
        <w:t>v.l.n.r</w:t>
      </w:r>
      <w:proofErr w:type="spellEnd"/>
      <w:r w:rsidR="00BB06C5">
        <w:rPr>
          <w:rFonts w:ascii="Arial" w:hAnsi="Arial"/>
          <w:sz w:val="20"/>
          <w:lang w:val="de-AT"/>
        </w:rPr>
        <w:t>:</w:t>
      </w:r>
      <w:r>
        <w:rPr>
          <w:rFonts w:ascii="Arial" w:hAnsi="Arial"/>
          <w:sz w:val="20"/>
          <w:lang w:val="de-AT"/>
        </w:rPr>
        <w:t xml:space="preserve"> </w:t>
      </w:r>
      <w:r w:rsidR="00AA5F54">
        <w:rPr>
          <w:rFonts w:ascii="Arial" w:hAnsi="Arial"/>
          <w:sz w:val="20"/>
          <w:lang w:val="de-AT"/>
        </w:rPr>
        <w:t>B</w:t>
      </w:r>
      <w:r w:rsidR="00BB06C5">
        <w:rPr>
          <w:rFonts w:ascii="Arial" w:hAnsi="Arial"/>
          <w:sz w:val="20"/>
          <w:lang w:val="de-AT"/>
        </w:rPr>
        <w:t>ürgermeister M</w:t>
      </w:r>
      <w:r w:rsidR="00AA5F54">
        <w:rPr>
          <w:rFonts w:ascii="Arial" w:hAnsi="Arial"/>
          <w:sz w:val="20"/>
          <w:lang w:val="de-AT"/>
        </w:rPr>
        <w:t>irko Kujath, Markus Knöpfle, Beate Schmidt-Menig, Landrat Martin Sailer</w:t>
      </w:r>
      <w:r w:rsidR="00BB06C5">
        <w:rPr>
          <w:rFonts w:ascii="Arial" w:hAnsi="Arial"/>
          <w:sz w:val="20"/>
          <w:lang w:val="de-AT"/>
        </w:rPr>
        <w:t xml:space="preserve">, Lothar </w:t>
      </w:r>
      <w:proofErr w:type="spellStart"/>
      <w:r w:rsidR="00BB06C5">
        <w:rPr>
          <w:rFonts w:ascii="Arial" w:hAnsi="Arial"/>
          <w:sz w:val="20"/>
          <w:lang w:val="de-AT"/>
        </w:rPr>
        <w:t>Tomaschko</w:t>
      </w:r>
      <w:proofErr w:type="spellEnd"/>
    </w:p>
    <w:p w14:paraId="2664D935" w14:textId="44775276" w:rsidR="00507C16" w:rsidRDefault="00507C16" w:rsidP="00507C16">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3582FD1D" w14:textId="61211E75" w:rsidR="00507C16" w:rsidRDefault="00507C16" w:rsidP="00507C16">
      <w:pPr>
        <w:spacing w:line="360" w:lineRule="atLeast"/>
        <w:rPr>
          <w:rFonts w:ascii="Arial" w:hAnsi="Arial"/>
          <w:sz w:val="20"/>
          <w:lang w:val="de-AT"/>
        </w:rPr>
      </w:pPr>
    </w:p>
    <w:p w14:paraId="4E9A64E4" w14:textId="77777777" w:rsidR="00507C16" w:rsidRDefault="00507C16" w:rsidP="00507C16">
      <w:pPr>
        <w:spacing w:line="360" w:lineRule="atLeast"/>
        <w:rPr>
          <w:rFonts w:ascii="Arial" w:hAnsi="Arial"/>
          <w:sz w:val="20"/>
          <w:lang w:val="de-AT"/>
        </w:rPr>
      </w:pPr>
    </w:p>
    <w:p w14:paraId="05C2A5C2" w14:textId="77777777" w:rsidR="00E4306A" w:rsidRDefault="00E4306A" w:rsidP="00507C16">
      <w:pPr>
        <w:pStyle w:val="StandardWeb"/>
        <w:spacing w:before="0" w:beforeAutospacing="0" w:after="0" w:afterAutospacing="0" w:line="360" w:lineRule="atLeast"/>
        <w:rPr>
          <w:rFonts w:ascii="Arial" w:hAnsi="Arial" w:cs="Arial"/>
          <w:b/>
          <w:color w:val="000000"/>
          <w:sz w:val="20"/>
          <w:szCs w:val="20"/>
          <w:lang w:val="de-AT"/>
        </w:rPr>
      </w:pPr>
      <w:r>
        <w:rPr>
          <w:rFonts w:ascii="Arial" w:hAnsi="Arial" w:cs="Arial"/>
          <w:b/>
          <w:noProof/>
          <w:color w:val="000000"/>
          <w:sz w:val="20"/>
          <w:szCs w:val="20"/>
        </w:rPr>
        <w:drawing>
          <wp:inline distT="0" distB="0" distL="0" distR="0" wp14:anchorId="2844C8C6" wp14:editId="0A37479A">
            <wp:extent cx="3690620" cy="2496185"/>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G_9149 copy_bearb.jpg"/>
                    <pic:cNvPicPr/>
                  </pic:nvPicPr>
                  <pic:blipFill>
                    <a:blip r:embed="rId10" cstate="screen">
                      <a:extLst>
                        <a:ext uri="{28A0092B-C50C-407E-A947-70E740481C1C}">
                          <a14:useLocalDpi xmlns:a14="http://schemas.microsoft.com/office/drawing/2010/main"/>
                        </a:ext>
                      </a:extLst>
                    </a:blip>
                    <a:stretch>
                      <a:fillRect/>
                    </a:stretch>
                  </pic:blipFill>
                  <pic:spPr>
                    <a:xfrm>
                      <a:off x="0" y="0"/>
                      <a:ext cx="3690620" cy="2496185"/>
                    </a:xfrm>
                    <a:prstGeom prst="rect">
                      <a:avLst/>
                    </a:prstGeom>
                  </pic:spPr>
                </pic:pic>
              </a:graphicData>
            </a:graphic>
          </wp:inline>
        </w:drawing>
      </w:r>
    </w:p>
    <w:p w14:paraId="673013A2" w14:textId="30A35914" w:rsidR="00E4306A" w:rsidRDefault="00507C16" w:rsidP="00507C16">
      <w:pPr>
        <w:spacing w:line="360" w:lineRule="atLeast"/>
        <w:rPr>
          <w:rFonts w:ascii="Arial" w:hAnsi="Arial"/>
          <w:sz w:val="20"/>
          <w:lang w:val="de-AT"/>
        </w:rPr>
      </w:pPr>
      <w:r>
        <w:rPr>
          <w:rFonts w:ascii="Arial" w:hAnsi="Arial"/>
          <w:sz w:val="20"/>
          <w:lang w:val="de-AT"/>
        </w:rPr>
        <w:t xml:space="preserve">BU: </w:t>
      </w:r>
      <w:proofErr w:type="spellStart"/>
      <w:r w:rsidR="00E4306A">
        <w:rPr>
          <w:rFonts w:ascii="Arial" w:hAnsi="Arial"/>
          <w:sz w:val="20"/>
          <w:lang w:val="de-AT"/>
        </w:rPr>
        <w:t>v.l.n.r</w:t>
      </w:r>
      <w:proofErr w:type="spellEnd"/>
      <w:r w:rsidR="00E4306A">
        <w:rPr>
          <w:rFonts w:ascii="Arial" w:hAnsi="Arial"/>
          <w:sz w:val="20"/>
          <w:lang w:val="de-AT"/>
        </w:rPr>
        <w:t>:</w:t>
      </w:r>
      <w:r>
        <w:rPr>
          <w:rFonts w:ascii="Arial" w:hAnsi="Arial"/>
          <w:sz w:val="20"/>
          <w:lang w:val="de-AT"/>
        </w:rPr>
        <w:t xml:space="preserve"> </w:t>
      </w:r>
      <w:r w:rsidR="00E4306A">
        <w:rPr>
          <w:rFonts w:ascii="Arial" w:hAnsi="Arial"/>
          <w:sz w:val="20"/>
          <w:lang w:val="de-AT"/>
        </w:rPr>
        <w:t xml:space="preserve">Bauherren: Markus Knöpfle, Beate Schmidt-Menig, Landrat Martin Sailer, Lothar </w:t>
      </w:r>
      <w:proofErr w:type="spellStart"/>
      <w:r w:rsidR="00E4306A">
        <w:rPr>
          <w:rFonts w:ascii="Arial" w:hAnsi="Arial"/>
          <w:sz w:val="20"/>
          <w:lang w:val="de-AT"/>
        </w:rPr>
        <w:t>Tomaschko</w:t>
      </w:r>
      <w:proofErr w:type="spellEnd"/>
    </w:p>
    <w:p w14:paraId="059D1070" w14:textId="55ED378F" w:rsidR="00507C16" w:rsidRDefault="00507C16" w:rsidP="00507C16">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7442F63A" w14:textId="5D10BFE8" w:rsidR="00507C16" w:rsidRDefault="00507C16" w:rsidP="00507C16">
      <w:pPr>
        <w:spacing w:line="360" w:lineRule="atLeast"/>
        <w:rPr>
          <w:rFonts w:ascii="Arial" w:hAnsi="Arial"/>
          <w:sz w:val="20"/>
          <w:lang w:val="de-AT"/>
        </w:rPr>
      </w:pPr>
      <w:r>
        <w:rPr>
          <w:rFonts w:ascii="Arial" w:hAnsi="Arial"/>
          <w:sz w:val="20"/>
          <w:lang w:val="de-AT"/>
        </w:rPr>
        <w:br w:type="page"/>
      </w:r>
    </w:p>
    <w:p w14:paraId="5C3A196C" w14:textId="77777777" w:rsidR="00E4306A" w:rsidRDefault="00E4306A" w:rsidP="00507C16">
      <w:pPr>
        <w:spacing w:line="360" w:lineRule="atLeast"/>
        <w:rPr>
          <w:rFonts w:ascii="Arial" w:hAnsi="Arial"/>
          <w:sz w:val="20"/>
          <w:lang w:val="de-AT"/>
        </w:rPr>
      </w:pPr>
      <w:r>
        <w:rPr>
          <w:rFonts w:ascii="Arial" w:hAnsi="Arial"/>
          <w:noProof/>
          <w:sz w:val="20"/>
        </w:rPr>
        <w:lastRenderedPageBreak/>
        <w:drawing>
          <wp:inline distT="0" distB="0" distL="0" distR="0" wp14:anchorId="1BAD553C" wp14:editId="649CFACD">
            <wp:extent cx="3690620" cy="2460625"/>
            <wp:effectExtent l="0" t="0" r="508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G_9109 copy.jpg"/>
                    <pic:cNvPicPr/>
                  </pic:nvPicPr>
                  <pic:blipFill>
                    <a:blip r:embed="rId11" cstate="screen">
                      <a:extLst>
                        <a:ext uri="{28A0092B-C50C-407E-A947-70E740481C1C}">
                          <a14:useLocalDpi xmlns:a14="http://schemas.microsoft.com/office/drawing/2010/main"/>
                        </a:ext>
                      </a:extLst>
                    </a:blip>
                    <a:stretch>
                      <a:fillRect/>
                    </a:stretch>
                  </pic:blipFill>
                  <pic:spPr>
                    <a:xfrm>
                      <a:off x="0" y="0"/>
                      <a:ext cx="3690620" cy="2460625"/>
                    </a:xfrm>
                    <a:prstGeom prst="rect">
                      <a:avLst/>
                    </a:prstGeom>
                  </pic:spPr>
                </pic:pic>
              </a:graphicData>
            </a:graphic>
          </wp:inline>
        </w:drawing>
      </w:r>
    </w:p>
    <w:p w14:paraId="2B97D494" w14:textId="173FFCBC" w:rsidR="00507C16" w:rsidRDefault="00507C16" w:rsidP="00507C16">
      <w:pPr>
        <w:spacing w:line="360" w:lineRule="atLeast"/>
        <w:rPr>
          <w:rFonts w:ascii="Arial" w:hAnsi="Arial"/>
          <w:sz w:val="20"/>
          <w:lang w:val="de-AT"/>
        </w:rPr>
      </w:pPr>
      <w:r>
        <w:rPr>
          <w:rFonts w:ascii="Arial" w:hAnsi="Arial"/>
          <w:sz w:val="20"/>
          <w:lang w:val="de-AT"/>
        </w:rPr>
        <w:t xml:space="preserve">BU: </w:t>
      </w:r>
      <w:proofErr w:type="spellStart"/>
      <w:r w:rsidR="00E4306A">
        <w:rPr>
          <w:rFonts w:ascii="Arial" w:hAnsi="Arial"/>
          <w:sz w:val="20"/>
          <w:lang w:val="de-AT"/>
        </w:rPr>
        <w:t>v.l.n.r</w:t>
      </w:r>
      <w:proofErr w:type="spellEnd"/>
      <w:r w:rsidR="00E4306A">
        <w:rPr>
          <w:rFonts w:ascii="Arial" w:hAnsi="Arial"/>
          <w:sz w:val="20"/>
          <w:lang w:val="de-AT"/>
        </w:rPr>
        <w:t>:</w:t>
      </w:r>
      <w:r>
        <w:rPr>
          <w:rFonts w:ascii="Arial" w:hAnsi="Arial"/>
          <w:sz w:val="20"/>
          <w:lang w:val="de-AT"/>
        </w:rPr>
        <w:t xml:space="preserve"> </w:t>
      </w:r>
      <w:r w:rsidR="00E4306A">
        <w:rPr>
          <w:rFonts w:ascii="Arial" w:hAnsi="Arial"/>
          <w:sz w:val="20"/>
          <w:lang w:val="de-AT"/>
        </w:rPr>
        <w:t xml:space="preserve">Architekt Gerhard </w:t>
      </w:r>
      <w:proofErr w:type="spellStart"/>
      <w:r w:rsidR="00E4306A">
        <w:rPr>
          <w:rFonts w:ascii="Arial" w:hAnsi="Arial"/>
          <w:sz w:val="20"/>
          <w:lang w:val="de-AT"/>
        </w:rPr>
        <w:t>Birkl</w:t>
      </w:r>
      <w:r w:rsidR="00DC0790">
        <w:rPr>
          <w:rFonts w:ascii="Arial" w:hAnsi="Arial"/>
          <w:sz w:val="20"/>
          <w:lang w:val="de-AT"/>
        </w:rPr>
        <w:t>e</w:t>
      </w:r>
      <w:proofErr w:type="spellEnd"/>
      <w:r w:rsidR="00E4306A">
        <w:rPr>
          <w:rFonts w:ascii="Arial" w:hAnsi="Arial"/>
          <w:sz w:val="20"/>
          <w:lang w:val="de-AT"/>
        </w:rPr>
        <w:t xml:space="preserve">, BM Mirko Kujath, Bauunternehmer </w:t>
      </w:r>
      <w:r w:rsidR="00DC0790">
        <w:rPr>
          <w:rFonts w:ascii="Arial" w:hAnsi="Arial"/>
          <w:sz w:val="20"/>
          <w:lang w:val="de-AT"/>
        </w:rPr>
        <w:t xml:space="preserve">Reinhold </w:t>
      </w:r>
      <w:r w:rsidR="00E4306A">
        <w:rPr>
          <w:rFonts w:ascii="Arial" w:hAnsi="Arial"/>
          <w:sz w:val="20"/>
          <w:lang w:val="de-AT"/>
        </w:rPr>
        <w:t>Müller</w:t>
      </w:r>
      <w:r w:rsidR="00DC0790">
        <w:rPr>
          <w:rFonts w:ascii="Arial" w:hAnsi="Arial"/>
          <w:sz w:val="20"/>
          <w:lang w:val="de-AT"/>
        </w:rPr>
        <w:t xml:space="preserve">, </w:t>
      </w:r>
      <w:r w:rsidR="00E4306A">
        <w:rPr>
          <w:rFonts w:ascii="Arial" w:hAnsi="Arial"/>
          <w:sz w:val="20"/>
          <w:lang w:val="de-AT"/>
        </w:rPr>
        <w:t xml:space="preserve">Markus Knöpfle, Beate Schmidt-Menig, Landrat Martin Sailer, Lothar </w:t>
      </w:r>
      <w:proofErr w:type="spellStart"/>
      <w:r w:rsidR="00E4306A">
        <w:rPr>
          <w:rFonts w:ascii="Arial" w:hAnsi="Arial"/>
          <w:sz w:val="20"/>
          <w:lang w:val="de-AT"/>
        </w:rPr>
        <w:t>Tomaschko</w:t>
      </w:r>
      <w:proofErr w:type="spellEnd"/>
    </w:p>
    <w:p w14:paraId="0CCF8840" w14:textId="223A79A8" w:rsidR="00507C16" w:rsidRDefault="00507C16" w:rsidP="00507C16">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3859E6E4" w14:textId="1E92D56A" w:rsidR="00507C16" w:rsidRDefault="00507C16" w:rsidP="00507C16">
      <w:pPr>
        <w:spacing w:line="360" w:lineRule="atLeast"/>
        <w:rPr>
          <w:rFonts w:ascii="Arial" w:hAnsi="Arial"/>
          <w:sz w:val="20"/>
          <w:lang w:val="de-AT"/>
        </w:rPr>
      </w:pPr>
      <w:r>
        <w:rPr>
          <w:rFonts w:ascii="Arial" w:hAnsi="Arial"/>
          <w:sz w:val="20"/>
          <w:lang w:val="de-AT"/>
        </w:rPr>
        <w:br w:type="page"/>
      </w:r>
    </w:p>
    <w:p w14:paraId="516E89EE" w14:textId="536A2EF2" w:rsidR="00396481" w:rsidRPr="00396481" w:rsidRDefault="00A32BD1" w:rsidP="008E068A">
      <w:pPr>
        <w:pStyle w:val="StandardWeb"/>
        <w:spacing w:line="360" w:lineRule="atLeast"/>
        <w:rPr>
          <w:rFonts w:ascii="Arial" w:hAnsi="Arial" w:cs="Arial"/>
          <w:b/>
          <w:color w:val="000000"/>
          <w:sz w:val="20"/>
          <w:szCs w:val="20"/>
          <w:lang w:val="de-AT"/>
        </w:rPr>
      </w:pPr>
      <w:r>
        <w:rPr>
          <w:rFonts w:ascii="Arial" w:hAnsi="Arial" w:cs="Arial"/>
          <w:b/>
          <w:color w:val="000000"/>
          <w:sz w:val="20"/>
          <w:szCs w:val="20"/>
          <w:lang w:val="de-AT"/>
        </w:rPr>
        <w:lastRenderedPageBreak/>
        <w:t>Ü</w:t>
      </w:r>
      <w:r w:rsidR="008E068A" w:rsidRPr="00396481">
        <w:rPr>
          <w:rFonts w:ascii="Arial" w:hAnsi="Arial" w:cs="Arial"/>
          <w:b/>
          <w:color w:val="000000"/>
          <w:sz w:val="20"/>
          <w:szCs w:val="20"/>
          <w:lang w:val="de-AT"/>
        </w:rPr>
        <w:t xml:space="preserve">ber </w:t>
      </w:r>
      <w:proofErr w:type="spellStart"/>
      <w:r w:rsidR="008E068A" w:rsidRPr="00396481">
        <w:rPr>
          <w:rFonts w:ascii="Arial" w:hAnsi="Arial" w:cs="Arial"/>
          <w:b/>
          <w:color w:val="000000"/>
          <w:sz w:val="20"/>
          <w:szCs w:val="20"/>
          <w:lang w:val="de-AT"/>
        </w:rPr>
        <w:t>ÖkoFEN</w:t>
      </w:r>
      <w:proofErr w:type="spellEnd"/>
    </w:p>
    <w:p w14:paraId="74DE16F0" w14:textId="1808D235"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ÖkoFEN ist Europas Spezialist für Pelletheizungen</w:t>
      </w:r>
      <w:r w:rsidR="006429F0">
        <w:rPr>
          <w:rFonts w:ascii="Arial" w:hAnsi="Arial" w:cs="Arial"/>
          <w:color w:val="000000"/>
          <w:sz w:val="20"/>
          <w:szCs w:val="20"/>
          <w:lang w:val="de-AT"/>
        </w:rPr>
        <w:t xml:space="preserve">. </w:t>
      </w:r>
      <w:r w:rsidRPr="00396481">
        <w:rPr>
          <w:rFonts w:ascii="Arial" w:hAnsi="Arial" w:cs="Arial"/>
          <w:color w:val="000000"/>
          <w:sz w:val="20"/>
          <w:szCs w:val="20"/>
          <w:lang w:val="de-AT"/>
        </w:rPr>
        <w:t xml:space="preserve">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0722EBF4" w14:textId="4224C871"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3FCE53C0" w14:textId="589719E8" w:rsidR="00D434BF" w:rsidRPr="00396481" w:rsidRDefault="003732BF" w:rsidP="008E068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12EA63D4" w14:textId="450485AC"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5988E02A" w14:textId="77777777"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2FC68A44" w14:textId="3AB93045" w:rsidR="008E068A" w:rsidRPr="00007D3D" w:rsidRDefault="00396481"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w:t>
      </w:r>
      <w:r w:rsidR="008E068A" w:rsidRPr="00007D3D">
        <w:rPr>
          <w:rFonts w:ascii="Arial" w:hAnsi="Arial" w:cs="Arial"/>
          <w:bCs/>
          <w:sz w:val="20"/>
          <w:szCs w:val="20"/>
          <w:lang w:eastAsia="en-US"/>
        </w:rPr>
        <w:t>bdruck honorarfrei – Beleg erbeten</w:t>
      </w:r>
    </w:p>
    <w:p w14:paraId="6EB323A0"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p>
    <w:p w14:paraId="696A918E" w14:textId="77777777" w:rsidR="008E068A"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385EEC19"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C944A0F" w14:textId="3BE7FAD5" w:rsidR="008E068A" w:rsidRPr="00007D3D" w:rsidRDefault="00364070"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4FE9E628" w14:textId="1D1F19F5" w:rsidR="008E068A" w:rsidRPr="00007D3D" w:rsidRDefault="0062270C"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5B2F7C06" w14:textId="4D43B11F"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sidR="0062270C">
        <w:rPr>
          <w:rFonts w:ascii="Arial" w:hAnsi="Arial" w:cs="Arial"/>
          <w:bCs/>
          <w:sz w:val="20"/>
          <w:szCs w:val="20"/>
          <w:lang w:eastAsia="en-US"/>
        </w:rPr>
        <w:t>9</w:t>
      </w:r>
      <w:r w:rsidRPr="00007D3D">
        <w:rPr>
          <w:rFonts w:ascii="Arial" w:hAnsi="Arial" w:cs="Arial"/>
          <w:bCs/>
          <w:sz w:val="20"/>
          <w:szCs w:val="20"/>
          <w:lang w:eastAsia="en-US"/>
        </w:rPr>
        <w:t>9 Augsburg</w:t>
      </w:r>
    </w:p>
    <w:p w14:paraId="47B5D6CF"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FE9ADE" w14:textId="10EB4A4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sidR="0062270C">
        <w:rPr>
          <w:rFonts w:ascii="Arial" w:hAnsi="Arial" w:cs="Arial"/>
          <w:bCs/>
          <w:sz w:val="20"/>
          <w:szCs w:val="20"/>
          <w:lang w:eastAsia="en-US"/>
        </w:rPr>
        <w:t xml:space="preserve"> 74 78</w:t>
      </w:r>
    </w:p>
    <w:p w14:paraId="032A3CE6" w14:textId="7D0E75C1" w:rsidR="008E068A" w:rsidRDefault="008E068A" w:rsidP="008E068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8E068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91EB" w14:textId="77777777" w:rsidR="00733A78" w:rsidRDefault="00733A78">
      <w:r>
        <w:separator/>
      </w:r>
    </w:p>
  </w:endnote>
  <w:endnote w:type="continuationSeparator" w:id="0">
    <w:p w14:paraId="659C7F83" w14:textId="77777777" w:rsidR="00733A78" w:rsidRDefault="0073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AE3A" w14:textId="77777777" w:rsidR="00733A78" w:rsidRDefault="00733A78">
      <w:r>
        <w:separator/>
      </w:r>
    </w:p>
  </w:footnote>
  <w:footnote w:type="continuationSeparator" w:id="0">
    <w:p w14:paraId="6090A1AC" w14:textId="77777777" w:rsidR="00733A78" w:rsidRDefault="0073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0D2B"/>
    <w:rsid w:val="00044368"/>
    <w:rsid w:val="000445FE"/>
    <w:rsid w:val="00046497"/>
    <w:rsid w:val="0004650A"/>
    <w:rsid w:val="000521DD"/>
    <w:rsid w:val="000562B6"/>
    <w:rsid w:val="00070E23"/>
    <w:rsid w:val="00071610"/>
    <w:rsid w:val="000759F5"/>
    <w:rsid w:val="0007653B"/>
    <w:rsid w:val="000771D0"/>
    <w:rsid w:val="00081122"/>
    <w:rsid w:val="000828EE"/>
    <w:rsid w:val="00086A52"/>
    <w:rsid w:val="000906C5"/>
    <w:rsid w:val="000917E3"/>
    <w:rsid w:val="000931BF"/>
    <w:rsid w:val="00093FFB"/>
    <w:rsid w:val="00094824"/>
    <w:rsid w:val="00097E37"/>
    <w:rsid w:val="000A0F95"/>
    <w:rsid w:val="000A5746"/>
    <w:rsid w:val="000B0E4F"/>
    <w:rsid w:val="000B1C47"/>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E77E5"/>
    <w:rsid w:val="000F00F6"/>
    <w:rsid w:val="000F1E32"/>
    <w:rsid w:val="000F2040"/>
    <w:rsid w:val="000F4028"/>
    <w:rsid w:val="000F4B1B"/>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25F5"/>
    <w:rsid w:val="00133160"/>
    <w:rsid w:val="00135CFA"/>
    <w:rsid w:val="00136B60"/>
    <w:rsid w:val="00140476"/>
    <w:rsid w:val="00142DB0"/>
    <w:rsid w:val="001434FA"/>
    <w:rsid w:val="00144AB4"/>
    <w:rsid w:val="001459C2"/>
    <w:rsid w:val="001461CE"/>
    <w:rsid w:val="001469CC"/>
    <w:rsid w:val="001469D2"/>
    <w:rsid w:val="0014731C"/>
    <w:rsid w:val="001508A1"/>
    <w:rsid w:val="00150DC3"/>
    <w:rsid w:val="001528E2"/>
    <w:rsid w:val="00152B61"/>
    <w:rsid w:val="0015446C"/>
    <w:rsid w:val="00154BD3"/>
    <w:rsid w:val="001574D0"/>
    <w:rsid w:val="00157E3D"/>
    <w:rsid w:val="001600E0"/>
    <w:rsid w:val="00164320"/>
    <w:rsid w:val="00164D12"/>
    <w:rsid w:val="0016618E"/>
    <w:rsid w:val="00167708"/>
    <w:rsid w:val="00170127"/>
    <w:rsid w:val="00180F05"/>
    <w:rsid w:val="001828BA"/>
    <w:rsid w:val="00183C51"/>
    <w:rsid w:val="00183F8A"/>
    <w:rsid w:val="00184758"/>
    <w:rsid w:val="00185078"/>
    <w:rsid w:val="001855BE"/>
    <w:rsid w:val="00186800"/>
    <w:rsid w:val="00187141"/>
    <w:rsid w:val="001903FC"/>
    <w:rsid w:val="00190FDE"/>
    <w:rsid w:val="0019260E"/>
    <w:rsid w:val="00197A7B"/>
    <w:rsid w:val="001A1761"/>
    <w:rsid w:val="001A19A1"/>
    <w:rsid w:val="001A246B"/>
    <w:rsid w:val="001A2C76"/>
    <w:rsid w:val="001A301F"/>
    <w:rsid w:val="001A7E8C"/>
    <w:rsid w:val="001B2397"/>
    <w:rsid w:val="001B3385"/>
    <w:rsid w:val="001B34B7"/>
    <w:rsid w:val="001B48D5"/>
    <w:rsid w:val="001B5B9A"/>
    <w:rsid w:val="001C0BFA"/>
    <w:rsid w:val="001C23FE"/>
    <w:rsid w:val="001C7448"/>
    <w:rsid w:val="001C79FD"/>
    <w:rsid w:val="001D2984"/>
    <w:rsid w:val="001D3EDE"/>
    <w:rsid w:val="001D6490"/>
    <w:rsid w:val="001D65C3"/>
    <w:rsid w:val="001D72DD"/>
    <w:rsid w:val="001E34F2"/>
    <w:rsid w:val="001E3A71"/>
    <w:rsid w:val="001E3FBC"/>
    <w:rsid w:val="001E3FDE"/>
    <w:rsid w:val="001E4662"/>
    <w:rsid w:val="001E4F05"/>
    <w:rsid w:val="001E4FAD"/>
    <w:rsid w:val="001E6AE9"/>
    <w:rsid w:val="001F2750"/>
    <w:rsid w:val="001F39E0"/>
    <w:rsid w:val="001F3B4E"/>
    <w:rsid w:val="001F4829"/>
    <w:rsid w:val="001F4C5C"/>
    <w:rsid w:val="001F505F"/>
    <w:rsid w:val="001F601A"/>
    <w:rsid w:val="001F63C3"/>
    <w:rsid w:val="00200249"/>
    <w:rsid w:val="002024A9"/>
    <w:rsid w:val="00203231"/>
    <w:rsid w:val="00203395"/>
    <w:rsid w:val="00204FEB"/>
    <w:rsid w:val="002066CA"/>
    <w:rsid w:val="002069D5"/>
    <w:rsid w:val="002112A3"/>
    <w:rsid w:val="002126FA"/>
    <w:rsid w:val="00212B88"/>
    <w:rsid w:val="002166E6"/>
    <w:rsid w:val="0021678B"/>
    <w:rsid w:val="00216BEB"/>
    <w:rsid w:val="00216F0B"/>
    <w:rsid w:val="00217845"/>
    <w:rsid w:val="0022197E"/>
    <w:rsid w:val="0022211A"/>
    <w:rsid w:val="0022298B"/>
    <w:rsid w:val="0022338D"/>
    <w:rsid w:val="00225591"/>
    <w:rsid w:val="0023297C"/>
    <w:rsid w:val="00235FE2"/>
    <w:rsid w:val="00243A07"/>
    <w:rsid w:val="002462D7"/>
    <w:rsid w:val="002479E1"/>
    <w:rsid w:val="00250D21"/>
    <w:rsid w:val="00250FEC"/>
    <w:rsid w:val="00252C06"/>
    <w:rsid w:val="00253623"/>
    <w:rsid w:val="00254F84"/>
    <w:rsid w:val="00256456"/>
    <w:rsid w:val="002602F3"/>
    <w:rsid w:val="002620A6"/>
    <w:rsid w:val="0026595E"/>
    <w:rsid w:val="00267F00"/>
    <w:rsid w:val="00271853"/>
    <w:rsid w:val="00271B27"/>
    <w:rsid w:val="00277264"/>
    <w:rsid w:val="00277315"/>
    <w:rsid w:val="002805D6"/>
    <w:rsid w:val="00280693"/>
    <w:rsid w:val="002810D4"/>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B2327"/>
    <w:rsid w:val="002B5D95"/>
    <w:rsid w:val="002B66EA"/>
    <w:rsid w:val="002B7440"/>
    <w:rsid w:val="002C0605"/>
    <w:rsid w:val="002C1929"/>
    <w:rsid w:val="002C4FB0"/>
    <w:rsid w:val="002C70D1"/>
    <w:rsid w:val="002C780E"/>
    <w:rsid w:val="002C78A4"/>
    <w:rsid w:val="002D42D4"/>
    <w:rsid w:val="002D4C42"/>
    <w:rsid w:val="002D6A51"/>
    <w:rsid w:val="002E1B37"/>
    <w:rsid w:val="002E492A"/>
    <w:rsid w:val="002E4D1F"/>
    <w:rsid w:val="002E5F9A"/>
    <w:rsid w:val="002E671F"/>
    <w:rsid w:val="002E7583"/>
    <w:rsid w:val="002F05B4"/>
    <w:rsid w:val="002F07BE"/>
    <w:rsid w:val="002F1E17"/>
    <w:rsid w:val="002F22F9"/>
    <w:rsid w:val="002F2EAF"/>
    <w:rsid w:val="002F711E"/>
    <w:rsid w:val="002F777D"/>
    <w:rsid w:val="002F7ED9"/>
    <w:rsid w:val="00301981"/>
    <w:rsid w:val="0030552B"/>
    <w:rsid w:val="00307D6E"/>
    <w:rsid w:val="003147FC"/>
    <w:rsid w:val="0032093B"/>
    <w:rsid w:val="00325475"/>
    <w:rsid w:val="0032697D"/>
    <w:rsid w:val="0032701A"/>
    <w:rsid w:val="00327641"/>
    <w:rsid w:val="00330BEE"/>
    <w:rsid w:val="0033252B"/>
    <w:rsid w:val="00333328"/>
    <w:rsid w:val="003352D9"/>
    <w:rsid w:val="003357CD"/>
    <w:rsid w:val="003361E5"/>
    <w:rsid w:val="00336BBC"/>
    <w:rsid w:val="00336C43"/>
    <w:rsid w:val="003401BB"/>
    <w:rsid w:val="00340573"/>
    <w:rsid w:val="003428DC"/>
    <w:rsid w:val="00343D0B"/>
    <w:rsid w:val="003441E1"/>
    <w:rsid w:val="0034655F"/>
    <w:rsid w:val="00351218"/>
    <w:rsid w:val="00351503"/>
    <w:rsid w:val="0035265D"/>
    <w:rsid w:val="00352B28"/>
    <w:rsid w:val="0035586C"/>
    <w:rsid w:val="003561F2"/>
    <w:rsid w:val="003636B7"/>
    <w:rsid w:val="00364070"/>
    <w:rsid w:val="00365109"/>
    <w:rsid w:val="0036543C"/>
    <w:rsid w:val="00366196"/>
    <w:rsid w:val="0037019D"/>
    <w:rsid w:val="0037067B"/>
    <w:rsid w:val="00372A66"/>
    <w:rsid w:val="00372F49"/>
    <w:rsid w:val="003732BF"/>
    <w:rsid w:val="00374526"/>
    <w:rsid w:val="003760C5"/>
    <w:rsid w:val="00376F85"/>
    <w:rsid w:val="0037744C"/>
    <w:rsid w:val="00382718"/>
    <w:rsid w:val="0038300C"/>
    <w:rsid w:val="003841A5"/>
    <w:rsid w:val="0038556B"/>
    <w:rsid w:val="00387EEA"/>
    <w:rsid w:val="003910BD"/>
    <w:rsid w:val="00391468"/>
    <w:rsid w:val="00391580"/>
    <w:rsid w:val="0039370B"/>
    <w:rsid w:val="00394AEE"/>
    <w:rsid w:val="00395E79"/>
    <w:rsid w:val="00396481"/>
    <w:rsid w:val="00397A42"/>
    <w:rsid w:val="00397D73"/>
    <w:rsid w:val="003A3554"/>
    <w:rsid w:val="003A7549"/>
    <w:rsid w:val="003A767A"/>
    <w:rsid w:val="003B2E5A"/>
    <w:rsid w:val="003B53FF"/>
    <w:rsid w:val="003B6038"/>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E43"/>
    <w:rsid w:val="003E18AF"/>
    <w:rsid w:val="003E1AD6"/>
    <w:rsid w:val="003E3582"/>
    <w:rsid w:val="003E4755"/>
    <w:rsid w:val="003E5A88"/>
    <w:rsid w:val="003E6231"/>
    <w:rsid w:val="003E6BE8"/>
    <w:rsid w:val="003F0FDF"/>
    <w:rsid w:val="003F20AF"/>
    <w:rsid w:val="003F53E4"/>
    <w:rsid w:val="003F5FE9"/>
    <w:rsid w:val="003F654B"/>
    <w:rsid w:val="003F6862"/>
    <w:rsid w:val="003F7A13"/>
    <w:rsid w:val="003F7A90"/>
    <w:rsid w:val="004106F2"/>
    <w:rsid w:val="00413EE2"/>
    <w:rsid w:val="00414BCC"/>
    <w:rsid w:val="004202EC"/>
    <w:rsid w:val="00422376"/>
    <w:rsid w:val="00425611"/>
    <w:rsid w:val="00426955"/>
    <w:rsid w:val="0043067D"/>
    <w:rsid w:val="00431F42"/>
    <w:rsid w:val="004358B2"/>
    <w:rsid w:val="00435ED9"/>
    <w:rsid w:val="0043683D"/>
    <w:rsid w:val="004401DA"/>
    <w:rsid w:val="004412E2"/>
    <w:rsid w:val="004437B3"/>
    <w:rsid w:val="00444BC7"/>
    <w:rsid w:val="0044562A"/>
    <w:rsid w:val="004479BE"/>
    <w:rsid w:val="00447C7F"/>
    <w:rsid w:val="00450CDA"/>
    <w:rsid w:val="0045222F"/>
    <w:rsid w:val="0046134E"/>
    <w:rsid w:val="004649FD"/>
    <w:rsid w:val="00471888"/>
    <w:rsid w:val="00475083"/>
    <w:rsid w:val="00481712"/>
    <w:rsid w:val="00481933"/>
    <w:rsid w:val="00481E38"/>
    <w:rsid w:val="00483C56"/>
    <w:rsid w:val="00484152"/>
    <w:rsid w:val="004905E6"/>
    <w:rsid w:val="00493846"/>
    <w:rsid w:val="00494B71"/>
    <w:rsid w:val="00497959"/>
    <w:rsid w:val="004A16DD"/>
    <w:rsid w:val="004A2496"/>
    <w:rsid w:val="004A3768"/>
    <w:rsid w:val="004B2B9B"/>
    <w:rsid w:val="004B58B7"/>
    <w:rsid w:val="004B5C8F"/>
    <w:rsid w:val="004B5F0B"/>
    <w:rsid w:val="004C06A1"/>
    <w:rsid w:val="004C1BDB"/>
    <w:rsid w:val="004C5DFA"/>
    <w:rsid w:val="004C7DE7"/>
    <w:rsid w:val="004D3590"/>
    <w:rsid w:val="004D3CC7"/>
    <w:rsid w:val="004D497F"/>
    <w:rsid w:val="004D61DC"/>
    <w:rsid w:val="004D6DD3"/>
    <w:rsid w:val="004D7BB5"/>
    <w:rsid w:val="004E0A2C"/>
    <w:rsid w:val="004E0BEE"/>
    <w:rsid w:val="004E2E64"/>
    <w:rsid w:val="004E543B"/>
    <w:rsid w:val="004E6A3F"/>
    <w:rsid w:val="004E7343"/>
    <w:rsid w:val="004F6F6D"/>
    <w:rsid w:val="0050072B"/>
    <w:rsid w:val="00502199"/>
    <w:rsid w:val="00502FE8"/>
    <w:rsid w:val="005068ED"/>
    <w:rsid w:val="00507C16"/>
    <w:rsid w:val="00517FAB"/>
    <w:rsid w:val="005243EE"/>
    <w:rsid w:val="00524EE7"/>
    <w:rsid w:val="00525A99"/>
    <w:rsid w:val="005300EF"/>
    <w:rsid w:val="0053216F"/>
    <w:rsid w:val="005321E6"/>
    <w:rsid w:val="00532AFD"/>
    <w:rsid w:val="00532F28"/>
    <w:rsid w:val="005339B6"/>
    <w:rsid w:val="00534270"/>
    <w:rsid w:val="005369AE"/>
    <w:rsid w:val="005413AA"/>
    <w:rsid w:val="00545253"/>
    <w:rsid w:val="005454AB"/>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1D2C"/>
    <w:rsid w:val="005955B6"/>
    <w:rsid w:val="00595B1E"/>
    <w:rsid w:val="005A1395"/>
    <w:rsid w:val="005A2C4D"/>
    <w:rsid w:val="005A534A"/>
    <w:rsid w:val="005A748E"/>
    <w:rsid w:val="005B0698"/>
    <w:rsid w:val="005B209E"/>
    <w:rsid w:val="005B3278"/>
    <w:rsid w:val="005C3AC4"/>
    <w:rsid w:val="005C3F32"/>
    <w:rsid w:val="005C56B7"/>
    <w:rsid w:val="005C7177"/>
    <w:rsid w:val="005D2479"/>
    <w:rsid w:val="005D25B9"/>
    <w:rsid w:val="005D319D"/>
    <w:rsid w:val="005D39B3"/>
    <w:rsid w:val="005D4A02"/>
    <w:rsid w:val="005D517E"/>
    <w:rsid w:val="005D5643"/>
    <w:rsid w:val="005D786A"/>
    <w:rsid w:val="005E2CC1"/>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7325"/>
    <w:rsid w:val="006176FE"/>
    <w:rsid w:val="0062270C"/>
    <w:rsid w:val="00625234"/>
    <w:rsid w:val="00625AB1"/>
    <w:rsid w:val="00627B7C"/>
    <w:rsid w:val="00633A6D"/>
    <w:rsid w:val="00634B45"/>
    <w:rsid w:val="006355F6"/>
    <w:rsid w:val="0063594C"/>
    <w:rsid w:val="00635F68"/>
    <w:rsid w:val="0064058D"/>
    <w:rsid w:val="0064222D"/>
    <w:rsid w:val="006429F0"/>
    <w:rsid w:val="006434E2"/>
    <w:rsid w:val="006437FC"/>
    <w:rsid w:val="00644E5B"/>
    <w:rsid w:val="00644F72"/>
    <w:rsid w:val="00653293"/>
    <w:rsid w:val="00656297"/>
    <w:rsid w:val="00656575"/>
    <w:rsid w:val="00656C57"/>
    <w:rsid w:val="00660091"/>
    <w:rsid w:val="006607B8"/>
    <w:rsid w:val="00660F5A"/>
    <w:rsid w:val="0066110D"/>
    <w:rsid w:val="00662F9A"/>
    <w:rsid w:val="006650D7"/>
    <w:rsid w:val="006679E6"/>
    <w:rsid w:val="00667CC0"/>
    <w:rsid w:val="006706F5"/>
    <w:rsid w:val="00670983"/>
    <w:rsid w:val="0067280E"/>
    <w:rsid w:val="0067372A"/>
    <w:rsid w:val="00676513"/>
    <w:rsid w:val="00676BF3"/>
    <w:rsid w:val="0068172D"/>
    <w:rsid w:val="006818CA"/>
    <w:rsid w:val="00682104"/>
    <w:rsid w:val="006832B1"/>
    <w:rsid w:val="0068339E"/>
    <w:rsid w:val="0068668C"/>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47C"/>
    <w:rsid w:val="006C2FE5"/>
    <w:rsid w:val="006C47FA"/>
    <w:rsid w:val="006C58D3"/>
    <w:rsid w:val="006D2C13"/>
    <w:rsid w:val="006D37CD"/>
    <w:rsid w:val="006D4906"/>
    <w:rsid w:val="006D58CF"/>
    <w:rsid w:val="006D655B"/>
    <w:rsid w:val="006D6F02"/>
    <w:rsid w:val="006E0799"/>
    <w:rsid w:val="006F19F9"/>
    <w:rsid w:val="006F3123"/>
    <w:rsid w:val="006F47F6"/>
    <w:rsid w:val="006F5A6A"/>
    <w:rsid w:val="00700CEC"/>
    <w:rsid w:val="00705743"/>
    <w:rsid w:val="00705AE4"/>
    <w:rsid w:val="00707A07"/>
    <w:rsid w:val="0071179A"/>
    <w:rsid w:val="00712462"/>
    <w:rsid w:val="0071515C"/>
    <w:rsid w:val="00717056"/>
    <w:rsid w:val="00720127"/>
    <w:rsid w:val="00721338"/>
    <w:rsid w:val="007223EA"/>
    <w:rsid w:val="00725A35"/>
    <w:rsid w:val="00727D20"/>
    <w:rsid w:val="00731388"/>
    <w:rsid w:val="00733A78"/>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91365"/>
    <w:rsid w:val="00795F54"/>
    <w:rsid w:val="0079752F"/>
    <w:rsid w:val="007A07A9"/>
    <w:rsid w:val="007A350A"/>
    <w:rsid w:val="007A3821"/>
    <w:rsid w:val="007A53A4"/>
    <w:rsid w:val="007B017B"/>
    <w:rsid w:val="007B08AD"/>
    <w:rsid w:val="007B21B2"/>
    <w:rsid w:val="007B4485"/>
    <w:rsid w:val="007B4BDE"/>
    <w:rsid w:val="007B4E1E"/>
    <w:rsid w:val="007B542A"/>
    <w:rsid w:val="007B69F5"/>
    <w:rsid w:val="007C0133"/>
    <w:rsid w:val="007C0E59"/>
    <w:rsid w:val="007C420A"/>
    <w:rsid w:val="007C61C2"/>
    <w:rsid w:val="007C7475"/>
    <w:rsid w:val="007C7D45"/>
    <w:rsid w:val="007D3CB2"/>
    <w:rsid w:val="007D4107"/>
    <w:rsid w:val="007D6114"/>
    <w:rsid w:val="007D6206"/>
    <w:rsid w:val="007E0290"/>
    <w:rsid w:val="007E5F5B"/>
    <w:rsid w:val="007F22C4"/>
    <w:rsid w:val="007F45FD"/>
    <w:rsid w:val="007F6442"/>
    <w:rsid w:val="007F6DCC"/>
    <w:rsid w:val="007F7944"/>
    <w:rsid w:val="00803585"/>
    <w:rsid w:val="008042CD"/>
    <w:rsid w:val="0080439C"/>
    <w:rsid w:val="00810D32"/>
    <w:rsid w:val="00810D79"/>
    <w:rsid w:val="008139CF"/>
    <w:rsid w:val="00814262"/>
    <w:rsid w:val="00820203"/>
    <w:rsid w:val="008234E8"/>
    <w:rsid w:val="00831866"/>
    <w:rsid w:val="008326FB"/>
    <w:rsid w:val="008351C1"/>
    <w:rsid w:val="00835A61"/>
    <w:rsid w:val="008366F4"/>
    <w:rsid w:val="00840FBF"/>
    <w:rsid w:val="00841046"/>
    <w:rsid w:val="008413D1"/>
    <w:rsid w:val="00842620"/>
    <w:rsid w:val="008427B3"/>
    <w:rsid w:val="0084294B"/>
    <w:rsid w:val="00842CC5"/>
    <w:rsid w:val="008512E9"/>
    <w:rsid w:val="00852A40"/>
    <w:rsid w:val="0085338F"/>
    <w:rsid w:val="008534FF"/>
    <w:rsid w:val="00854E86"/>
    <w:rsid w:val="00856B53"/>
    <w:rsid w:val="00856C3F"/>
    <w:rsid w:val="0085772A"/>
    <w:rsid w:val="00860B7E"/>
    <w:rsid w:val="00860C52"/>
    <w:rsid w:val="0086280F"/>
    <w:rsid w:val="008679F0"/>
    <w:rsid w:val="00872BCD"/>
    <w:rsid w:val="00873AC5"/>
    <w:rsid w:val="008774D5"/>
    <w:rsid w:val="00881C5A"/>
    <w:rsid w:val="00883F95"/>
    <w:rsid w:val="00884997"/>
    <w:rsid w:val="00886044"/>
    <w:rsid w:val="00890FF9"/>
    <w:rsid w:val="00892C43"/>
    <w:rsid w:val="00895C1D"/>
    <w:rsid w:val="008A446A"/>
    <w:rsid w:val="008A639E"/>
    <w:rsid w:val="008B03FF"/>
    <w:rsid w:val="008C076B"/>
    <w:rsid w:val="008C2887"/>
    <w:rsid w:val="008C355D"/>
    <w:rsid w:val="008C41A1"/>
    <w:rsid w:val="008C5510"/>
    <w:rsid w:val="008C5EA4"/>
    <w:rsid w:val="008C769B"/>
    <w:rsid w:val="008D1187"/>
    <w:rsid w:val="008D6D39"/>
    <w:rsid w:val="008E068A"/>
    <w:rsid w:val="008F00BD"/>
    <w:rsid w:val="008F100A"/>
    <w:rsid w:val="008F193F"/>
    <w:rsid w:val="008F2F3A"/>
    <w:rsid w:val="008F4BA9"/>
    <w:rsid w:val="008F4F7A"/>
    <w:rsid w:val="008F5B3D"/>
    <w:rsid w:val="008F5D52"/>
    <w:rsid w:val="008F6129"/>
    <w:rsid w:val="008F657C"/>
    <w:rsid w:val="008F7E3C"/>
    <w:rsid w:val="00900559"/>
    <w:rsid w:val="00901D7B"/>
    <w:rsid w:val="00902143"/>
    <w:rsid w:val="00902FC6"/>
    <w:rsid w:val="0090514E"/>
    <w:rsid w:val="00906B35"/>
    <w:rsid w:val="009108D6"/>
    <w:rsid w:val="009112A3"/>
    <w:rsid w:val="009112B7"/>
    <w:rsid w:val="00912C39"/>
    <w:rsid w:val="00913152"/>
    <w:rsid w:val="00913363"/>
    <w:rsid w:val="00920F54"/>
    <w:rsid w:val="00924F57"/>
    <w:rsid w:val="0092525F"/>
    <w:rsid w:val="00926B9E"/>
    <w:rsid w:val="00933DCD"/>
    <w:rsid w:val="009359AE"/>
    <w:rsid w:val="00935AE7"/>
    <w:rsid w:val="00936B88"/>
    <w:rsid w:val="0094441E"/>
    <w:rsid w:val="00944A63"/>
    <w:rsid w:val="00947303"/>
    <w:rsid w:val="00953EA1"/>
    <w:rsid w:val="00956899"/>
    <w:rsid w:val="0096071D"/>
    <w:rsid w:val="00961110"/>
    <w:rsid w:val="00961B01"/>
    <w:rsid w:val="00962131"/>
    <w:rsid w:val="009621DC"/>
    <w:rsid w:val="00963D61"/>
    <w:rsid w:val="00967D72"/>
    <w:rsid w:val="00971D81"/>
    <w:rsid w:val="009725C4"/>
    <w:rsid w:val="00972803"/>
    <w:rsid w:val="00973166"/>
    <w:rsid w:val="00974B9F"/>
    <w:rsid w:val="0097554D"/>
    <w:rsid w:val="00976719"/>
    <w:rsid w:val="00981E25"/>
    <w:rsid w:val="00983656"/>
    <w:rsid w:val="009841A5"/>
    <w:rsid w:val="0098486C"/>
    <w:rsid w:val="00984B93"/>
    <w:rsid w:val="0098581E"/>
    <w:rsid w:val="0098684D"/>
    <w:rsid w:val="00990DC7"/>
    <w:rsid w:val="0099274A"/>
    <w:rsid w:val="009941B6"/>
    <w:rsid w:val="00996839"/>
    <w:rsid w:val="00997356"/>
    <w:rsid w:val="00997D0E"/>
    <w:rsid w:val="00997EEA"/>
    <w:rsid w:val="009A121A"/>
    <w:rsid w:val="009A16C6"/>
    <w:rsid w:val="009A374F"/>
    <w:rsid w:val="009A4D7A"/>
    <w:rsid w:val="009A5070"/>
    <w:rsid w:val="009B19FD"/>
    <w:rsid w:val="009B6B39"/>
    <w:rsid w:val="009C32CC"/>
    <w:rsid w:val="009C5412"/>
    <w:rsid w:val="009C6FD7"/>
    <w:rsid w:val="009D0201"/>
    <w:rsid w:val="009D09C3"/>
    <w:rsid w:val="009D3D8E"/>
    <w:rsid w:val="009D5FB4"/>
    <w:rsid w:val="009E3177"/>
    <w:rsid w:val="009E37B4"/>
    <w:rsid w:val="009E53D0"/>
    <w:rsid w:val="009E7B0C"/>
    <w:rsid w:val="009F011A"/>
    <w:rsid w:val="009F1F2E"/>
    <w:rsid w:val="009F2D2C"/>
    <w:rsid w:val="009F379B"/>
    <w:rsid w:val="009F5770"/>
    <w:rsid w:val="009F79FF"/>
    <w:rsid w:val="00A01286"/>
    <w:rsid w:val="00A03412"/>
    <w:rsid w:val="00A03D80"/>
    <w:rsid w:val="00A03E8A"/>
    <w:rsid w:val="00A04897"/>
    <w:rsid w:val="00A1370A"/>
    <w:rsid w:val="00A13E53"/>
    <w:rsid w:val="00A15A43"/>
    <w:rsid w:val="00A21FD8"/>
    <w:rsid w:val="00A255B8"/>
    <w:rsid w:val="00A32BD1"/>
    <w:rsid w:val="00A349EE"/>
    <w:rsid w:val="00A35B76"/>
    <w:rsid w:val="00A36095"/>
    <w:rsid w:val="00A37D7C"/>
    <w:rsid w:val="00A4268D"/>
    <w:rsid w:val="00A4337C"/>
    <w:rsid w:val="00A436CE"/>
    <w:rsid w:val="00A448C9"/>
    <w:rsid w:val="00A44BB3"/>
    <w:rsid w:val="00A45DCE"/>
    <w:rsid w:val="00A468F4"/>
    <w:rsid w:val="00A50560"/>
    <w:rsid w:val="00A53B64"/>
    <w:rsid w:val="00A54FE9"/>
    <w:rsid w:val="00A5531B"/>
    <w:rsid w:val="00A5538F"/>
    <w:rsid w:val="00A56F9E"/>
    <w:rsid w:val="00A57099"/>
    <w:rsid w:val="00A6095B"/>
    <w:rsid w:val="00A6140E"/>
    <w:rsid w:val="00A61E4C"/>
    <w:rsid w:val="00A62858"/>
    <w:rsid w:val="00A62C7F"/>
    <w:rsid w:val="00A652BE"/>
    <w:rsid w:val="00A65A74"/>
    <w:rsid w:val="00A67879"/>
    <w:rsid w:val="00A71147"/>
    <w:rsid w:val="00A71A6D"/>
    <w:rsid w:val="00A74083"/>
    <w:rsid w:val="00A770AF"/>
    <w:rsid w:val="00A813C3"/>
    <w:rsid w:val="00A8155A"/>
    <w:rsid w:val="00A910E5"/>
    <w:rsid w:val="00A9299B"/>
    <w:rsid w:val="00A958D0"/>
    <w:rsid w:val="00A96A1E"/>
    <w:rsid w:val="00A975E3"/>
    <w:rsid w:val="00A9785D"/>
    <w:rsid w:val="00AA0B6C"/>
    <w:rsid w:val="00AA195F"/>
    <w:rsid w:val="00AA2668"/>
    <w:rsid w:val="00AA4059"/>
    <w:rsid w:val="00AA4085"/>
    <w:rsid w:val="00AA44CD"/>
    <w:rsid w:val="00AA5F54"/>
    <w:rsid w:val="00AA6F4D"/>
    <w:rsid w:val="00AA7361"/>
    <w:rsid w:val="00AB0670"/>
    <w:rsid w:val="00AB0D82"/>
    <w:rsid w:val="00AB0ECE"/>
    <w:rsid w:val="00AB2E50"/>
    <w:rsid w:val="00AB31CF"/>
    <w:rsid w:val="00AB4C9A"/>
    <w:rsid w:val="00AB58B9"/>
    <w:rsid w:val="00AB5A4F"/>
    <w:rsid w:val="00AB7D46"/>
    <w:rsid w:val="00AC141C"/>
    <w:rsid w:val="00AC1EB3"/>
    <w:rsid w:val="00AC2241"/>
    <w:rsid w:val="00AC29E4"/>
    <w:rsid w:val="00AC33E3"/>
    <w:rsid w:val="00AC3EA3"/>
    <w:rsid w:val="00AC5325"/>
    <w:rsid w:val="00AC57CE"/>
    <w:rsid w:val="00AC57F9"/>
    <w:rsid w:val="00AC7F54"/>
    <w:rsid w:val="00AD0E40"/>
    <w:rsid w:val="00AD1A4D"/>
    <w:rsid w:val="00AD506F"/>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3DEC"/>
    <w:rsid w:val="00B2404F"/>
    <w:rsid w:val="00B24F98"/>
    <w:rsid w:val="00B3096E"/>
    <w:rsid w:val="00B31785"/>
    <w:rsid w:val="00B34EA4"/>
    <w:rsid w:val="00B501E4"/>
    <w:rsid w:val="00B50EC7"/>
    <w:rsid w:val="00B515D3"/>
    <w:rsid w:val="00B51AAB"/>
    <w:rsid w:val="00B53E35"/>
    <w:rsid w:val="00B54104"/>
    <w:rsid w:val="00B55166"/>
    <w:rsid w:val="00B575B9"/>
    <w:rsid w:val="00B61F37"/>
    <w:rsid w:val="00B65714"/>
    <w:rsid w:val="00B67373"/>
    <w:rsid w:val="00B72EA5"/>
    <w:rsid w:val="00B74ECD"/>
    <w:rsid w:val="00B75C0E"/>
    <w:rsid w:val="00B81DD2"/>
    <w:rsid w:val="00B83528"/>
    <w:rsid w:val="00B83FA7"/>
    <w:rsid w:val="00B872F6"/>
    <w:rsid w:val="00B90E41"/>
    <w:rsid w:val="00B91D31"/>
    <w:rsid w:val="00B927AB"/>
    <w:rsid w:val="00B94827"/>
    <w:rsid w:val="00B971F7"/>
    <w:rsid w:val="00BA1426"/>
    <w:rsid w:val="00BA598C"/>
    <w:rsid w:val="00BA5EFF"/>
    <w:rsid w:val="00BA631E"/>
    <w:rsid w:val="00BA703D"/>
    <w:rsid w:val="00BA7C2A"/>
    <w:rsid w:val="00BB015F"/>
    <w:rsid w:val="00BB06C5"/>
    <w:rsid w:val="00BB09EE"/>
    <w:rsid w:val="00BB0AEF"/>
    <w:rsid w:val="00BB0BB6"/>
    <w:rsid w:val="00BB1674"/>
    <w:rsid w:val="00BB33B7"/>
    <w:rsid w:val="00BB34F5"/>
    <w:rsid w:val="00BB5F3C"/>
    <w:rsid w:val="00BB6139"/>
    <w:rsid w:val="00BC0241"/>
    <w:rsid w:val="00BC3A3D"/>
    <w:rsid w:val="00BC6738"/>
    <w:rsid w:val="00BD03FD"/>
    <w:rsid w:val="00BD1C8E"/>
    <w:rsid w:val="00BD42DB"/>
    <w:rsid w:val="00BD457D"/>
    <w:rsid w:val="00BD522A"/>
    <w:rsid w:val="00BE0246"/>
    <w:rsid w:val="00BE02F5"/>
    <w:rsid w:val="00BE2054"/>
    <w:rsid w:val="00BE3F31"/>
    <w:rsid w:val="00BE5776"/>
    <w:rsid w:val="00BE5DA5"/>
    <w:rsid w:val="00BE61B2"/>
    <w:rsid w:val="00BE6366"/>
    <w:rsid w:val="00BE6B67"/>
    <w:rsid w:val="00BE6FE3"/>
    <w:rsid w:val="00BF4007"/>
    <w:rsid w:val="00BF4A21"/>
    <w:rsid w:val="00C01502"/>
    <w:rsid w:val="00C015B4"/>
    <w:rsid w:val="00C02BB3"/>
    <w:rsid w:val="00C02C02"/>
    <w:rsid w:val="00C02FB8"/>
    <w:rsid w:val="00C03A04"/>
    <w:rsid w:val="00C0444F"/>
    <w:rsid w:val="00C04861"/>
    <w:rsid w:val="00C04CDF"/>
    <w:rsid w:val="00C0650A"/>
    <w:rsid w:val="00C0794C"/>
    <w:rsid w:val="00C16119"/>
    <w:rsid w:val="00C16358"/>
    <w:rsid w:val="00C1672A"/>
    <w:rsid w:val="00C16D31"/>
    <w:rsid w:val="00C20093"/>
    <w:rsid w:val="00C20E2A"/>
    <w:rsid w:val="00C24174"/>
    <w:rsid w:val="00C24DE6"/>
    <w:rsid w:val="00C30B20"/>
    <w:rsid w:val="00C3101D"/>
    <w:rsid w:val="00C34E99"/>
    <w:rsid w:val="00C35170"/>
    <w:rsid w:val="00C36C83"/>
    <w:rsid w:val="00C36CE5"/>
    <w:rsid w:val="00C3715C"/>
    <w:rsid w:val="00C45977"/>
    <w:rsid w:val="00C45AB2"/>
    <w:rsid w:val="00C47C65"/>
    <w:rsid w:val="00C55159"/>
    <w:rsid w:val="00C56199"/>
    <w:rsid w:val="00C64585"/>
    <w:rsid w:val="00C66428"/>
    <w:rsid w:val="00C71264"/>
    <w:rsid w:val="00C71923"/>
    <w:rsid w:val="00C72978"/>
    <w:rsid w:val="00C72AD1"/>
    <w:rsid w:val="00C73425"/>
    <w:rsid w:val="00C74B91"/>
    <w:rsid w:val="00C760A0"/>
    <w:rsid w:val="00C77B8B"/>
    <w:rsid w:val="00C82F8E"/>
    <w:rsid w:val="00C83176"/>
    <w:rsid w:val="00C83779"/>
    <w:rsid w:val="00C856A7"/>
    <w:rsid w:val="00C86528"/>
    <w:rsid w:val="00C91257"/>
    <w:rsid w:val="00C919AF"/>
    <w:rsid w:val="00C93052"/>
    <w:rsid w:val="00C931E4"/>
    <w:rsid w:val="00C93E1D"/>
    <w:rsid w:val="00C9688B"/>
    <w:rsid w:val="00CA0256"/>
    <w:rsid w:val="00CA056A"/>
    <w:rsid w:val="00CA4B7D"/>
    <w:rsid w:val="00CA6656"/>
    <w:rsid w:val="00CA6CF6"/>
    <w:rsid w:val="00CA77CB"/>
    <w:rsid w:val="00CB0D1A"/>
    <w:rsid w:val="00CB2C32"/>
    <w:rsid w:val="00CB35FB"/>
    <w:rsid w:val="00CB3BA6"/>
    <w:rsid w:val="00CB4D6F"/>
    <w:rsid w:val="00CB6896"/>
    <w:rsid w:val="00CB71E3"/>
    <w:rsid w:val="00CB7546"/>
    <w:rsid w:val="00CB7656"/>
    <w:rsid w:val="00CC1349"/>
    <w:rsid w:val="00CC1B1E"/>
    <w:rsid w:val="00CC1ED0"/>
    <w:rsid w:val="00CC2662"/>
    <w:rsid w:val="00CC422B"/>
    <w:rsid w:val="00CC449E"/>
    <w:rsid w:val="00CC4C01"/>
    <w:rsid w:val="00CC53E2"/>
    <w:rsid w:val="00CD07C0"/>
    <w:rsid w:val="00CD106E"/>
    <w:rsid w:val="00CD1316"/>
    <w:rsid w:val="00CD1BC6"/>
    <w:rsid w:val="00CD4B5F"/>
    <w:rsid w:val="00CD61F5"/>
    <w:rsid w:val="00CE0704"/>
    <w:rsid w:val="00CE08F3"/>
    <w:rsid w:val="00CE0BD7"/>
    <w:rsid w:val="00CE2469"/>
    <w:rsid w:val="00CE4D8D"/>
    <w:rsid w:val="00CE67FF"/>
    <w:rsid w:val="00CF015E"/>
    <w:rsid w:val="00CF1125"/>
    <w:rsid w:val="00CF1247"/>
    <w:rsid w:val="00CF16D9"/>
    <w:rsid w:val="00CF3183"/>
    <w:rsid w:val="00CF31B1"/>
    <w:rsid w:val="00CF3CF2"/>
    <w:rsid w:val="00CF474D"/>
    <w:rsid w:val="00CF7E23"/>
    <w:rsid w:val="00D01873"/>
    <w:rsid w:val="00D01C83"/>
    <w:rsid w:val="00D02998"/>
    <w:rsid w:val="00D069CA"/>
    <w:rsid w:val="00D1111A"/>
    <w:rsid w:val="00D11779"/>
    <w:rsid w:val="00D15684"/>
    <w:rsid w:val="00D174CF"/>
    <w:rsid w:val="00D205D8"/>
    <w:rsid w:val="00D2270E"/>
    <w:rsid w:val="00D22C05"/>
    <w:rsid w:val="00D309C5"/>
    <w:rsid w:val="00D3247F"/>
    <w:rsid w:val="00D324C6"/>
    <w:rsid w:val="00D32C6C"/>
    <w:rsid w:val="00D339E3"/>
    <w:rsid w:val="00D369C1"/>
    <w:rsid w:val="00D36A15"/>
    <w:rsid w:val="00D434BF"/>
    <w:rsid w:val="00D43D83"/>
    <w:rsid w:val="00D47091"/>
    <w:rsid w:val="00D4727D"/>
    <w:rsid w:val="00D50AC4"/>
    <w:rsid w:val="00D52D85"/>
    <w:rsid w:val="00D53115"/>
    <w:rsid w:val="00D55FC8"/>
    <w:rsid w:val="00D577EC"/>
    <w:rsid w:val="00D57899"/>
    <w:rsid w:val="00D57CA0"/>
    <w:rsid w:val="00D6518A"/>
    <w:rsid w:val="00D66993"/>
    <w:rsid w:val="00D67C83"/>
    <w:rsid w:val="00D70007"/>
    <w:rsid w:val="00D706AA"/>
    <w:rsid w:val="00D755B3"/>
    <w:rsid w:val="00D75F1F"/>
    <w:rsid w:val="00D76D2E"/>
    <w:rsid w:val="00D77E57"/>
    <w:rsid w:val="00D81C0C"/>
    <w:rsid w:val="00D8259F"/>
    <w:rsid w:val="00D835A9"/>
    <w:rsid w:val="00D84D7C"/>
    <w:rsid w:val="00D87DF7"/>
    <w:rsid w:val="00D9013B"/>
    <w:rsid w:val="00D924BA"/>
    <w:rsid w:val="00D94935"/>
    <w:rsid w:val="00D97113"/>
    <w:rsid w:val="00D9766E"/>
    <w:rsid w:val="00D97A32"/>
    <w:rsid w:val="00D97D6F"/>
    <w:rsid w:val="00DA1352"/>
    <w:rsid w:val="00DA25EB"/>
    <w:rsid w:val="00DA3B8E"/>
    <w:rsid w:val="00DA416D"/>
    <w:rsid w:val="00DB248B"/>
    <w:rsid w:val="00DB3DA9"/>
    <w:rsid w:val="00DB60C9"/>
    <w:rsid w:val="00DB7A62"/>
    <w:rsid w:val="00DC0316"/>
    <w:rsid w:val="00DC03A0"/>
    <w:rsid w:val="00DC0790"/>
    <w:rsid w:val="00DC0EE8"/>
    <w:rsid w:val="00DC1825"/>
    <w:rsid w:val="00DC3A69"/>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3058"/>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2194"/>
    <w:rsid w:val="00E34E81"/>
    <w:rsid w:val="00E377D4"/>
    <w:rsid w:val="00E41331"/>
    <w:rsid w:val="00E4306A"/>
    <w:rsid w:val="00E43854"/>
    <w:rsid w:val="00E513C5"/>
    <w:rsid w:val="00E52087"/>
    <w:rsid w:val="00E547DF"/>
    <w:rsid w:val="00E55200"/>
    <w:rsid w:val="00E55886"/>
    <w:rsid w:val="00E57C45"/>
    <w:rsid w:val="00E61816"/>
    <w:rsid w:val="00E6248A"/>
    <w:rsid w:val="00E647CB"/>
    <w:rsid w:val="00E66990"/>
    <w:rsid w:val="00E66DE9"/>
    <w:rsid w:val="00E6728F"/>
    <w:rsid w:val="00E73975"/>
    <w:rsid w:val="00E74ED4"/>
    <w:rsid w:val="00E80C7B"/>
    <w:rsid w:val="00E82745"/>
    <w:rsid w:val="00E829AA"/>
    <w:rsid w:val="00E8460C"/>
    <w:rsid w:val="00E84A5E"/>
    <w:rsid w:val="00E85F57"/>
    <w:rsid w:val="00E911DA"/>
    <w:rsid w:val="00E92F33"/>
    <w:rsid w:val="00E933C0"/>
    <w:rsid w:val="00E93412"/>
    <w:rsid w:val="00E96849"/>
    <w:rsid w:val="00E96DA7"/>
    <w:rsid w:val="00EA09D0"/>
    <w:rsid w:val="00EA3302"/>
    <w:rsid w:val="00EB142C"/>
    <w:rsid w:val="00EB2DE0"/>
    <w:rsid w:val="00EC22DF"/>
    <w:rsid w:val="00EC6644"/>
    <w:rsid w:val="00EC6EA7"/>
    <w:rsid w:val="00ED09B4"/>
    <w:rsid w:val="00ED173B"/>
    <w:rsid w:val="00ED244B"/>
    <w:rsid w:val="00ED2670"/>
    <w:rsid w:val="00ED361F"/>
    <w:rsid w:val="00ED3BC2"/>
    <w:rsid w:val="00ED4CEC"/>
    <w:rsid w:val="00ED543B"/>
    <w:rsid w:val="00ED75EC"/>
    <w:rsid w:val="00EE2B4E"/>
    <w:rsid w:val="00EE691F"/>
    <w:rsid w:val="00EE7395"/>
    <w:rsid w:val="00EF2A38"/>
    <w:rsid w:val="00EF5C68"/>
    <w:rsid w:val="00F01B8B"/>
    <w:rsid w:val="00F02D6D"/>
    <w:rsid w:val="00F05464"/>
    <w:rsid w:val="00F06FF9"/>
    <w:rsid w:val="00F0702D"/>
    <w:rsid w:val="00F07386"/>
    <w:rsid w:val="00F10B8E"/>
    <w:rsid w:val="00F11CB3"/>
    <w:rsid w:val="00F121F3"/>
    <w:rsid w:val="00F12266"/>
    <w:rsid w:val="00F13DA6"/>
    <w:rsid w:val="00F14BE9"/>
    <w:rsid w:val="00F15415"/>
    <w:rsid w:val="00F16AB8"/>
    <w:rsid w:val="00F22C44"/>
    <w:rsid w:val="00F233F5"/>
    <w:rsid w:val="00F23AFA"/>
    <w:rsid w:val="00F3073A"/>
    <w:rsid w:val="00F3792D"/>
    <w:rsid w:val="00F4000F"/>
    <w:rsid w:val="00F418A5"/>
    <w:rsid w:val="00F44DA1"/>
    <w:rsid w:val="00F47BB2"/>
    <w:rsid w:val="00F47C9F"/>
    <w:rsid w:val="00F50C39"/>
    <w:rsid w:val="00F534A2"/>
    <w:rsid w:val="00F5742D"/>
    <w:rsid w:val="00F60404"/>
    <w:rsid w:val="00F60542"/>
    <w:rsid w:val="00F60579"/>
    <w:rsid w:val="00F61342"/>
    <w:rsid w:val="00F64368"/>
    <w:rsid w:val="00F65B20"/>
    <w:rsid w:val="00F65E8F"/>
    <w:rsid w:val="00F673A2"/>
    <w:rsid w:val="00F7091D"/>
    <w:rsid w:val="00F71A92"/>
    <w:rsid w:val="00F7239F"/>
    <w:rsid w:val="00F74C87"/>
    <w:rsid w:val="00F75BE7"/>
    <w:rsid w:val="00F76215"/>
    <w:rsid w:val="00F772FC"/>
    <w:rsid w:val="00F83BD6"/>
    <w:rsid w:val="00F85A99"/>
    <w:rsid w:val="00F85B38"/>
    <w:rsid w:val="00F94004"/>
    <w:rsid w:val="00F9655B"/>
    <w:rsid w:val="00FA1C61"/>
    <w:rsid w:val="00FA20C7"/>
    <w:rsid w:val="00FA25E5"/>
    <w:rsid w:val="00FA39C9"/>
    <w:rsid w:val="00FA6D90"/>
    <w:rsid w:val="00FB1905"/>
    <w:rsid w:val="00FB346D"/>
    <w:rsid w:val="00FB36BA"/>
    <w:rsid w:val="00FB5797"/>
    <w:rsid w:val="00FB5905"/>
    <w:rsid w:val="00FC0691"/>
    <w:rsid w:val="00FC0C20"/>
    <w:rsid w:val="00FC4F60"/>
    <w:rsid w:val="00FC4FDC"/>
    <w:rsid w:val="00FC5425"/>
    <w:rsid w:val="00FC56BE"/>
    <w:rsid w:val="00FC5749"/>
    <w:rsid w:val="00FD137E"/>
    <w:rsid w:val="00FD384F"/>
    <w:rsid w:val="00FD5535"/>
    <w:rsid w:val="00FE0492"/>
    <w:rsid w:val="00FE04AB"/>
    <w:rsid w:val="00FE0C83"/>
    <w:rsid w:val="00FE1BBE"/>
    <w:rsid w:val="00FE2DD6"/>
    <w:rsid w:val="00FE4D79"/>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character" w:customStyle="1" w:styleId="NichtaufgelsteErwhnung2">
    <w:name w:val="Nicht aufgelöste Erwähnung2"/>
    <w:basedOn w:val="Absatz-Standardschriftart"/>
    <w:uiPriority w:val="99"/>
    <w:semiHidden/>
    <w:unhideWhenUsed/>
    <w:rsid w:val="005454AB"/>
    <w:rPr>
      <w:color w:val="605E5C"/>
      <w:shd w:val="clear" w:color="auto" w:fill="E1DFDD"/>
    </w:rPr>
  </w:style>
  <w:style w:type="paragraph" w:styleId="berarbeitung">
    <w:name w:val="Revision"/>
    <w:hidden/>
    <w:uiPriority w:val="99"/>
    <w:semiHidden/>
    <w:rsid w:val="00135CFA"/>
    <w:rPr>
      <w:rFonts w:ascii="Univers" w:hAnsi="Univers" w:cs="Arial"/>
      <w:color w:val="000000"/>
      <w:sz w:val="24"/>
    </w:rPr>
  </w:style>
  <w:style w:type="character" w:customStyle="1" w:styleId="NichtaufgelsteErwhnung3">
    <w:name w:val="Nicht aufgelöste Erwähnung3"/>
    <w:basedOn w:val="Absatz-Standardschriftart"/>
    <w:uiPriority w:val="99"/>
    <w:semiHidden/>
    <w:unhideWhenUsed/>
    <w:rsid w:val="00440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308703922">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03175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A799F-D29B-40E0-8DC5-D5E86AE4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648</Words>
  <Characters>4477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2021-09-16T11:51:00Z</dcterms:created>
  <dcterms:modified xsi:type="dcterms:W3CDTF">2021-09-16T12:23:00Z</dcterms:modified>
</cp:coreProperties>
</file>